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12CBF1" w14:textId="2ECABCC3" w:rsidR="00D52848" w:rsidRPr="00841BCD" w:rsidRDefault="00D52848" w:rsidP="00A82939">
      <w:pPr>
        <w:widowControl w:val="0"/>
        <w:tabs>
          <w:tab w:val="right" w:pos="9639"/>
        </w:tabs>
        <w:spacing w:after="0"/>
        <w:rPr>
          <w:rFonts w:ascii="Arial" w:eastAsia="SimSun" w:hAnsi="Arial"/>
          <w:b/>
          <w:bCs/>
          <w:i/>
          <w:sz w:val="32"/>
          <w:lang w:eastAsia="zh-CN"/>
        </w:rPr>
      </w:pPr>
      <w:bookmarkStart w:id="0" w:name="_Hlk40295327"/>
      <w:bookmarkStart w:id="1" w:name="OLE_LINK5"/>
      <w:bookmarkStart w:id="2" w:name="OLE_LINK6"/>
      <w:bookmarkEnd w:id="0"/>
      <w:r w:rsidRPr="00841BCD">
        <w:rPr>
          <w:rFonts w:ascii="Arial" w:eastAsia="SimSun" w:hAnsi="Arial"/>
          <w:b/>
          <w:bCs/>
          <w:sz w:val="24"/>
        </w:rPr>
        <w:t>3GPP T</w:t>
      </w:r>
      <w:bookmarkStart w:id="3" w:name="_Ref452454252"/>
      <w:bookmarkEnd w:id="3"/>
      <w:r w:rsidRPr="00841BCD">
        <w:rPr>
          <w:rFonts w:ascii="Arial" w:eastAsia="SimSun" w:hAnsi="Arial"/>
          <w:b/>
          <w:bCs/>
          <w:sz w:val="24"/>
        </w:rPr>
        <w:t xml:space="preserve">SG-RAN </w:t>
      </w:r>
      <w:r>
        <w:rPr>
          <w:rFonts w:ascii="Arial" w:eastAsia="SimSun" w:hAnsi="Arial"/>
          <w:b/>
          <w:sz w:val="24"/>
        </w:rPr>
        <w:t>WG4 Meeting#</w:t>
      </w:r>
      <w:r w:rsidR="00C91C93">
        <w:rPr>
          <w:rFonts w:ascii="Arial" w:eastAsia="SimSun" w:hAnsi="Arial"/>
          <w:b/>
          <w:sz w:val="24"/>
        </w:rPr>
        <w:t>10</w:t>
      </w:r>
      <w:r w:rsidR="004743AC">
        <w:rPr>
          <w:rFonts w:ascii="Arial" w:eastAsia="SimSun" w:hAnsi="Arial"/>
          <w:b/>
          <w:sz w:val="24"/>
        </w:rPr>
        <w:t>3</w:t>
      </w:r>
      <w:r w:rsidR="000F3A2F">
        <w:rPr>
          <w:rFonts w:ascii="Arial" w:eastAsia="SimSun" w:hAnsi="Arial"/>
          <w:b/>
          <w:sz w:val="24"/>
        </w:rPr>
        <w:t>-e</w:t>
      </w:r>
      <w:r w:rsidRPr="00841BCD">
        <w:rPr>
          <w:rFonts w:ascii="Arial" w:eastAsia="SimSun" w:hAnsi="Arial"/>
          <w:b/>
          <w:sz w:val="24"/>
        </w:rPr>
        <w:t xml:space="preserve">      </w:t>
      </w:r>
      <w:r w:rsidRPr="00841BCD">
        <w:rPr>
          <w:rFonts w:ascii="Arial" w:eastAsia="SimSun" w:hAnsi="Arial"/>
          <w:b/>
          <w:bCs/>
          <w:sz w:val="24"/>
        </w:rPr>
        <w:tab/>
      </w:r>
      <w:r w:rsidR="00787E8B" w:rsidRPr="00787E8B">
        <w:rPr>
          <w:rFonts w:ascii="Arial" w:eastAsia="SimSun" w:hAnsi="Arial"/>
          <w:b/>
          <w:bCs/>
          <w:sz w:val="24"/>
          <w:lang w:eastAsia="ja-JP"/>
        </w:rPr>
        <w:t>R4-22</w:t>
      </w:r>
      <w:r w:rsidR="0023601A">
        <w:rPr>
          <w:rFonts w:ascii="Arial" w:eastAsia="SimSun" w:hAnsi="Arial"/>
          <w:b/>
          <w:bCs/>
          <w:sz w:val="24"/>
          <w:lang w:eastAsia="ja-JP"/>
        </w:rPr>
        <w:t>10364</w:t>
      </w:r>
    </w:p>
    <w:p w14:paraId="5F26878F" w14:textId="1FF8A979" w:rsidR="00D52848" w:rsidRPr="000F3A2F" w:rsidRDefault="00D52848" w:rsidP="00D52848">
      <w:pPr>
        <w:widowControl w:val="0"/>
        <w:tabs>
          <w:tab w:val="right" w:pos="9639"/>
        </w:tabs>
        <w:spacing w:after="0"/>
        <w:rPr>
          <w:rFonts w:ascii="Arial" w:eastAsia="SimSun" w:hAnsi="Arial"/>
          <w:b/>
          <w:sz w:val="24"/>
        </w:rPr>
      </w:pPr>
      <w:r>
        <w:rPr>
          <w:rFonts w:ascii="Arial" w:eastAsia="SimSun" w:hAnsi="Arial"/>
          <w:b/>
          <w:sz w:val="24"/>
        </w:rPr>
        <w:t xml:space="preserve">E-meeting, </w:t>
      </w:r>
      <w:r w:rsidR="004743AC">
        <w:rPr>
          <w:rFonts w:ascii="Arial" w:eastAsia="SimSun" w:hAnsi="Arial"/>
          <w:b/>
          <w:sz w:val="24"/>
        </w:rPr>
        <w:t xml:space="preserve">9 – 20 </w:t>
      </w:r>
      <w:proofErr w:type="gramStart"/>
      <w:r w:rsidR="004743AC">
        <w:rPr>
          <w:rFonts w:ascii="Arial" w:eastAsia="SimSun" w:hAnsi="Arial"/>
          <w:b/>
          <w:sz w:val="24"/>
        </w:rPr>
        <w:t>May</w:t>
      </w:r>
      <w:r w:rsidRPr="009C576E">
        <w:rPr>
          <w:rFonts w:ascii="Arial" w:eastAsia="SimSun" w:hAnsi="Arial"/>
          <w:b/>
          <w:sz w:val="24"/>
        </w:rPr>
        <w:t>,</w:t>
      </w:r>
      <w:proofErr w:type="gramEnd"/>
      <w:r>
        <w:rPr>
          <w:rFonts w:ascii="Arial" w:eastAsia="SimSun" w:hAnsi="Arial"/>
          <w:b/>
          <w:sz w:val="24"/>
        </w:rPr>
        <w:t xml:space="preserve"> </w:t>
      </w:r>
      <w:r w:rsidRPr="000F3A2F">
        <w:rPr>
          <w:rFonts w:ascii="Arial" w:eastAsia="SimSun" w:hAnsi="Arial"/>
          <w:b/>
          <w:sz w:val="24"/>
        </w:rPr>
        <w:t>202</w:t>
      </w:r>
      <w:r w:rsidR="000F3A2F">
        <w:rPr>
          <w:rFonts w:ascii="Arial" w:eastAsia="SimSun" w:hAnsi="Arial"/>
          <w:b/>
          <w:sz w:val="24"/>
        </w:rPr>
        <w:t>2</w:t>
      </w:r>
      <w:r w:rsidR="0023601A">
        <w:rPr>
          <w:rFonts w:ascii="Arial" w:eastAsia="SimSun" w:hAnsi="Arial"/>
          <w:b/>
          <w:sz w:val="24"/>
        </w:rPr>
        <w:tab/>
      </w:r>
      <w:r w:rsidR="0023601A">
        <w:rPr>
          <w:rFonts w:ascii="Arial" w:eastAsia="SimSun" w:hAnsi="Arial"/>
          <w:b/>
          <w:i/>
          <w:iCs/>
          <w:sz w:val="22"/>
          <w:szCs w:val="18"/>
        </w:rPr>
        <w:t>Revision of R4-220911</w:t>
      </w:r>
      <w:r w:rsidR="0023601A">
        <w:rPr>
          <w:rFonts w:ascii="Arial" w:eastAsia="SimSun" w:hAnsi="Arial"/>
          <w:b/>
          <w:i/>
          <w:iCs/>
          <w:sz w:val="22"/>
          <w:szCs w:val="18"/>
        </w:rPr>
        <w:t>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12"/>
        <w:gridCol w:w="756"/>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bookmarkEnd w:id="2"/>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FA7F06">
        <w:tc>
          <w:tcPr>
            <w:tcW w:w="142" w:type="dxa"/>
            <w:tcBorders>
              <w:left w:val="single" w:sz="4" w:space="0" w:color="auto"/>
            </w:tcBorders>
          </w:tcPr>
          <w:p w14:paraId="4DDA7F40" w14:textId="77777777" w:rsidR="001E41F3" w:rsidRPr="00FA7F06" w:rsidRDefault="001E41F3" w:rsidP="00FA7F06">
            <w:pPr>
              <w:pStyle w:val="CRCoverPage"/>
              <w:spacing w:after="0"/>
              <w:rPr>
                <w:b/>
                <w:noProof/>
                <w:sz w:val="28"/>
              </w:rPr>
            </w:pPr>
          </w:p>
        </w:tc>
        <w:tc>
          <w:tcPr>
            <w:tcW w:w="1512" w:type="dxa"/>
            <w:shd w:val="pct30" w:color="FFFF00" w:fill="auto"/>
          </w:tcPr>
          <w:p w14:paraId="52508B66" w14:textId="2CE68B0E" w:rsidR="001E41F3" w:rsidRPr="00410371" w:rsidRDefault="00FA7F06" w:rsidP="00FA7F06">
            <w:pPr>
              <w:pStyle w:val="CRCoverPage"/>
              <w:spacing w:after="0"/>
              <w:rPr>
                <w:b/>
                <w:noProof/>
                <w:sz w:val="28"/>
              </w:rPr>
            </w:pPr>
            <w:r w:rsidRPr="00FA7F06">
              <w:rPr>
                <w:b/>
                <w:noProof/>
                <w:sz w:val="28"/>
              </w:rPr>
              <w:t>38.101-</w:t>
            </w:r>
            <w:r w:rsidR="00300F6B">
              <w:rPr>
                <w:b/>
                <w:noProof/>
                <w:sz w:val="28"/>
              </w:rPr>
              <w:t>1</w:t>
            </w:r>
          </w:p>
        </w:tc>
        <w:tc>
          <w:tcPr>
            <w:tcW w:w="756"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8A6E06" w:rsidP="00547111">
            <w:pPr>
              <w:pStyle w:val="CRCoverPage"/>
              <w:spacing w:after="0"/>
              <w:rPr>
                <w:noProof/>
              </w:rPr>
            </w:pPr>
            <w:fldSimple w:instr=" DOCPROPERTY  Cr#  \* MERGEFORMAT ">
              <w:r w:rsidR="00E13F3D" w:rsidRPr="00410371">
                <w:rPr>
                  <w:b/>
                  <w:noProof/>
                  <w:sz w:val="28"/>
                </w:rPr>
                <w:t>&lt;CR#&gt;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C91BC34" w:rsidR="001E41F3" w:rsidRPr="00410371" w:rsidRDefault="008C3682" w:rsidP="00FA7F06">
            <w:pPr>
              <w:pStyle w:val="CRCoverPage"/>
              <w:spacing w:after="0"/>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90BC22" w:rsidR="001E41F3" w:rsidRPr="00410371" w:rsidRDefault="00FA7F06" w:rsidP="00FA7F06">
            <w:pPr>
              <w:pStyle w:val="CRCoverPage"/>
              <w:spacing w:after="0"/>
              <w:rPr>
                <w:noProof/>
                <w:sz w:val="28"/>
              </w:rPr>
            </w:pPr>
            <w:r w:rsidRPr="00FA7F06">
              <w:rPr>
                <w:b/>
                <w:noProof/>
                <w:sz w:val="28"/>
              </w:rPr>
              <w:t>1</w:t>
            </w:r>
            <w:r w:rsidR="00A83150">
              <w:rPr>
                <w:b/>
                <w:noProof/>
                <w:sz w:val="28"/>
              </w:rPr>
              <w:t>7</w:t>
            </w:r>
            <w:r w:rsidRPr="00FA7F06">
              <w:rPr>
                <w:b/>
                <w:noProof/>
                <w:sz w:val="28"/>
              </w:rPr>
              <w:t>.</w:t>
            </w:r>
            <w:r w:rsidR="004743AC">
              <w:rPr>
                <w:b/>
                <w:noProof/>
                <w:sz w:val="28"/>
              </w:rPr>
              <w:t>5</w:t>
            </w:r>
            <w:r w:rsidRPr="00FA7F0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C06DA0" w:rsidR="00F25D98" w:rsidRDefault="00FA7F0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A147C2" w:rsidR="001E41F3" w:rsidRDefault="00D32F45" w:rsidP="00D32F45">
            <w:pPr>
              <w:pStyle w:val="CRCoverPage"/>
              <w:spacing w:after="0"/>
              <w:rPr>
                <w:noProof/>
              </w:rPr>
            </w:pPr>
            <w:r>
              <w:t xml:space="preserve"> </w:t>
            </w:r>
            <w:proofErr w:type="spellStart"/>
            <w:r>
              <w:t>DraftCR</w:t>
            </w:r>
            <w:proofErr w:type="spellEnd"/>
            <w:r>
              <w:t xml:space="preserve"> 38.101-</w:t>
            </w:r>
            <w:r w:rsidR="00300F6B">
              <w:t>1</w:t>
            </w:r>
            <w:r>
              <w:t xml:space="preserve">: </w:t>
            </w:r>
            <w:r w:rsidR="001C1649" w:rsidRPr="001C1649">
              <w:t>CA_n</w:t>
            </w:r>
            <w:r w:rsidR="00FB68CC">
              <w:t>7</w:t>
            </w:r>
            <w:r w:rsidR="00F85AEE">
              <w:t>7</w:t>
            </w:r>
            <w:r w:rsidR="001C1649" w:rsidRPr="001C1649">
              <w:t>(2A) BCS4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F2077B" w:rsidR="001E41F3" w:rsidRDefault="00FA7F06">
            <w:pPr>
              <w:pStyle w:val="CRCoverPage"/>
              <w:spacing w:after="0"/>
              <w:ind w:left="100"/>
              <w:rPr>
                <w:noProof/>
              </w:rPr>
            </w:pPr>
            <w:r>
              <w:t>Nokia</w:t>
            </w:r>
            <w:r w:rsidR="00300F6B">
              <w:t>, T-Mobile USA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5E1FB8" w:rsidR="001E41F3" w:rsidRDefault="00FA7F06"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83FB82F" w:rsidR="001E41F3" w:rsidRDefault="00300F6B">
            <w:pPr>
              <w:pStyle w:val="CRCoverPage"/>
              <w:spacing w:after="0"/>
              <w:ind w:left="100"/>
              <w:rPr>
                <w:noProof/>
              </w:rPr>
            </w:pPr>
            <w:r w:rsidRPr="00300F6B">
              <w:t>NR_CA_R17_intra-Core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7915E2" w:rsidR="001E41F3" w:rsidRDefault="00FA7F06">
            <w:pPr>
              <w:pStyle w:val="CRCoverPage"/>
              <w:spacing w:after="0"/>
              <w:ind w:left="100"/>
              <w:rPr>
                <w:noProof/>
              </w:rPr>
            </w:pPr>
            <w:r>
              <w:t>202</w:t>
            </w:r>
            <w:r w:rsidR="004743AC">
              <w:t>2</w:t>
            </w:r>
            <w:r>
              <w:t>-0</w:t>
            </w:r>
            <w:r w:rsidR="004743AC">
              <w:t>4</w:t>
            </w:r>
            <w:r>
              <w:t>-</w:t>
            </w:r>
            <w:r w:rsidR="004743AC">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6A7D54" w:rsidR="001E41F3" w:rsidRDefault="00FA7F0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859ECB" w:rsidR="001E41F3" w:rsidRDefault="00FA7F06">
            <w:pPr>
              <w:pStyle w:val="CRCoverPage"/>
              <w:spacing w:after="0"/>
              <w:ind w:left="100"/>
              <w:rPr>
                <w:noProof/>
              </w:rPr>
            </w:pPr>
            <w:r>
              <w:t>Rel-1</w:t>
            </w:r>
            <w:r w:rsidR="00C91C93">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DA31F58" w:rsidR="001E41F3" w:rsidRDefault="00B164B1">
            <w:pPr>
              <w:pStyle w:val="CRCoverPage"/>
              <w:spacing w:after="0"/>
              <w:ind w:left="100"/>
              <w:rPr>
                <w:noProof/>
              </w:rPr>
            </w:pPr>
            <w:r>
              <w:rPr>
                <w:noProof/>
              </w:rPr>
              <w:t xml:space="preserve">Addition </w:t>
            </w:r>
            <w:r w:rsidR="000B0AFD">
              <w:t xml:space="preserve">of </w:t>
            </w:r>
            <w:r w:rsidR="001C1649" w:rsidRPr="001C1649">
              <w:t>CA_n</w:t>
            </w:r>
            <w:r w:rsidR="00FB68CC">
              <w:t>7</w:t>
            </w:r>
            <w:r w:rsidR="00F85AEE">
              <w:t>7</w:t>
            </w:r>
            <w:r w:rsidR="001C1649" w:rsidRPr="001C1649">
              <w:t>(2A) BCS4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563FC34" w:rsidR="001E41F3" w:rsidRDefault="00B164B1">
            <w:pPr>
              <w:pStyle w:val="CRCoverPage"/>
              <w:spacing w:after="0"/>
              <w:ind w:left="100"/>
              <w:rPr>
                <w:noProof/>
              </w:rPr>
            </w:pPr>
            <w:r>
              <w:rPr>
                <w:noProof/>
              </w:rPr>
              <w:t>Relevant table updated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FF34A1" w:rsidR="001E41F3" w:rsidRDefault="004C5401" w:rsidP="000B0AFD">
            <w:pPr>
              <w:pStyle w:val="CRCoverPage"/>
              <w:spacing w:after="0"/>
              <w:rPr>
                <w:noProof/>
              </w:rPr>
            </w:pPr>
            <w:r>
              <w:t xml:space="preserve">  </w:t>
            </w:r>
            <w:r w:rsidR="001C1649" w:rsidRPr="001C1649">
              <w:t>CA_n</w:t>
            </w:r>
            <w:r w:rsidR="00FB68CC">
              <w:t>7</w:t>
            </w:r>
            <w:r w:rsidR="00F85AEE">
              <w:t>7</w:t>
            </w:r>
            <w:r w:rsidR="001C1649" w:rsidRPr="001C1649">
              <w:t>(2A) BCS4</w:t>
            </w:r>
            <w:r w:rsidR="001C1649">
              <w:t xml:space="preserve"> </w:t>
            </w:r>
            <w:r w:rsidR="00B164B1">
              <w:t>cannot be used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267205" w:rsidR="001E41F3" w:rsidRDefault="00E221E3">
            <w:pPr>
              <w:pStyle w:val="CRCoverPage"/>
              <w:spacing w:after="0"/>
              <w:ind w:left="100"/>
              <w:rPr>
                <w:noProof/>
              </w:rPr>
            </w:pPr>
            <w:r w:rsidRPr="00A1115A">
              <w:t>5.5A.2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5A9BA8" w:rsidR="001E41F3" w:rsidRDefault="00FA7F0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27EC7C0" w:rsidR="001E41F3" w:rsidRDefault="00FA7F0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F44BB0" w:rsidR="001E41F3" w:rsidRDefault="00FA7F0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A2C0464" w:rsidR="008863B9" w:rsidRDefault="008C3682">
            <w:pPr>
              <w:pStyle w:val="CRCoverPage"/>
              <w:spacing w:after="0"/>
              <w:ind w:left="100"/>
              <w:rPr>
                <w:noProof/>
              </w:rPr>
            </w:pPr>
            <w:r>
              <w:rPr>
                <w:noProof/>
              </w:rPr>
              <w:t>Rev 1 changes the BCS from “4” to “4 and 5”</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8C9CD36" w14:textId="66E134AD" w:rsidR="001E41F3" w:rsidRDefault="00732B31">
      <w:pPr>
        <w:rPr>
          <w:noProof/>
          <w:color w:val="0070C0"/>
        </w:rPr>
      </w:pPr>
      <w:r w:rsidRPr="00732B31">
        <w:rPr>
          <w:noProof/>
          <w:color w:val="0070C0"/>
        </w:rPr>
        <w:lastRenderedPageBreak/>
        <w:t>***************************** Start of changes ************************************</w:t>
      </w:r>
    </w:p>
    <w:p w14:paraId="44F34D13" w14:textId="77777777" w:rsidR="000B0AFD" w:rsidRPr="00A1115A" w:rsidRDefault="000B0AFD" w:rsidP="000B0AFD">
      <w:pPr>
        <w:pStyle w:val="TH"/>
      </w:pPr>
      <w:r w:rsidRPr="00A1115A">
        <w:lastRenderedPageBreak/>
        <w:t>Table 5.5A.2-1: NR CA configurations and bandwidth combination sets defined for intra-band non-contiguous CA</w:t>
      </w:r>
    </w:p>
    <w:tbl>
      <w:tblPr>
        <w:tblW w:w="9855" w:type="dxa"/>
        <w:jc w:val="center"/>
        <w:tblCellMar>
          <w:left w:w="0" w:type="dxa"/>
          <w:right w:w="0" w:type="dxa"/>
        </w:tblCellMar>
        <w:tblLook w:val="04A0" w:firstRow="1" w:lastRow="0" w:firstColumn="1" w:lastColumn="0" w:noHBand="0" w:noVBand="1"/>
      </w:tblPr>
      <w:tblGrid>
        <w:gridCol w:w="1399"/>
        <w:gridCol w:w="1496"/>
        <w:gridCol w:w="1217"/>
        <w:gridCol w:w="1217"/>
        <w:gridCol w:w="1011"/>
        <w:gridCol w:w="1011"/>
        <w:gridCol w:w="1217"/>
        <w:gridCol w:w="1287"/>
        <w:tblGridChange w:id="5">
          <w:tblGrid>
            <w:gridCol w:w="5"/>
            <w:gridCol w:w="1394"/>
            <w:gridCol w:w="5"/>
            <w:gridCol w:w="1491"/>
            <w:gridCol w:w="5"/>
            <w:gridCol w:w="1212"/>
            <w:gridCol w:w="5"/>
            <w:gridCol w:w="1212"/>
            <w:gridCol w:w="5"/>
            <w:gridCol w:w="1006"/>
            <w:gridCol w:w="5"/>
            <w:gridCol w:w="1006"/>
            <w:gridCol w:w="5"/>
            <w:gridCol w:w="1212"/>
            <w:gridCol w:w="5"/>
            <w:gridCol w:w="1282"/>
            <w:gridCol w:w="5"/>
          </w:tblGrid>
        </w:tblGridChange>
      </w:tblGrid>
      <w:tr w:rsidR="000B0AFD" w:rsidRPr="00A1115A" w14:paraId="73830798" w14:textId="77777777" w:rsidTr="00F543FC">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E0A419" w14:textId="77777777" w:rsidR="000B0AFD" w:rsidRPr="00A1115A" w:rsidRDefault="000B0AFD" w:rsidP="00F543FC">
            <w:pPr>
              <w:pStyle w:val="TAH"/>
              <w:rPr>
                <w:rFonts w:ascii="Yu Gothic" w:hAnsi="Yu Gothic"/>
                <w:sz w:val="21"/>
                <w:szCs w:val="21"/>
                <w:lang w:val="fi-FI"/>
              </w:rPr>
            </w:pPr>
            <w:r w:rsidRPr="00A1115A">
              <w:lastRenderedPageBreak/>
              <w:t>NR </w:t>
            </w:r>
            <w:r w:rsidRPr="00A1115A">
              <w:rPr>
                <w:lang w:val="fi-FI"/>
              </w:rPr>
              <w:t xml:space="preserve">CA </w:t>
            </w:r>
            <w:r w:rsidRPr="00A1115A">
              <w:t>Configuration</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0436E2" w14:textId="77777777" w:rsidR="000B0AFD" w:rsidRPr="00A1115A" w:rsidRDefault="000B0AFD" w:rsidP="00F543FC">
            <w:pPr>
              <w:pStyle w:val="TAH"/>
              <w:rPr>
                <w:rFonts w:ascii="Yu Gothic" w:hAnsi="Yu Gothic"/>
                <w:sz w:val="21"/>
                <w:szCs w:val="21"/>
                <w:lang w:val="fi-FI"/>
              </w:rPr>
            </w:pPr>
            <w:r w:rsidRPr="00A1115A">
              <w:t>Uplink Configurations</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BA7A35" w14:textId="77777777" w:rsidR="000B0AFD" w:rsidRPr="00A1115A" w:rsidRDefault="000B0AFD" w:rsidP="00F543FC">
            <w:pPr>
              <w:pStyle w:val="TAH"/>
              <w:rPr>
                <w:lang w:val="en-US"/>
              </w:rPr>
            </w:pPr>
            <w:r w:rsidRPr="00A1115A">
              <w:rPr>
                <w:lang w:val="en-US"/>
              </w:rPr>
              <w:t>Channel bandwidths for carrier</w:t>
            </w:r>
          </w:p>
          <w:p w14:paraId="59EF11B4" w14:textId="77777777" w:rsidR="000B0AFD" w:rsidRPr="00A1115A" w:rsidRDefault="000B0AFD" w:rsidP="00F543FC">
            <w:pPr>
              <w:pStyle w:val="TAH"/>
              <w:rPr>
                <w:rFonts w:ascii="Yu Gothic" w:hAnsi="Yu Gothic"/>
                <w:sz w:val="21"/>
                <w:szCs w:val="21"/>
                <w:lang w:val="en-US"/>
              </w:rPr>
            </w:pPr>
            <w:r w:rsidRPr="00A1115A">
              <w:rPr>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87070C" w14:textId="77777777" w:rsidR="000B0AFD" w:rsidRPr="00A1115A" w:rsidRDefault="000B0AFD" w:rsidP="00F543FC">
            <w:pPr>
              <w:pStyle w:val="TAH"/>
              <w:rPr>
                <w:lang w:val="en-US"/>
              </w:rPr>
            </w:pPr>
            <w:r w:rsidRPr="00A1115A">
              <w:rPr>
                <w:lang w:val="en-US"/>
              </w:rPr>
              <w:t>Channel bandwidths for carrier</w:t>
            </w:r>
          </w:p>
          <w:p w14:paraId="2E263D57" w14:textId="77777777" w:rsidR="000B0AFD" w:rsidRPr="00A1115A" w:rsidRDefault="000B0AFD" w:rsidP="00F543FC">
            <w:pPr>
              <w:pStyle w:val="TAH"/>
              <w:rPr>
                <w:rFonts w:ascii="Yu Gothic" w:hAnsi="Yu Gothic"/>
                <w:sz w:val="21"/>
                <w:szCs w:val="21"/>
                <w:lang w:val="en-US"/>
              </w:rPr>
            </w:pPr>
            <w:r w:rsidRPr="00A1115A">
              <w:rPr>
                <w:lang w:val="en-US"/>
              </w:rPr>
              <w:t>(MHz)</w:t>
            </w:r>
          </w:p>
        </w:tc>
        <w:tc>
          <w:tcPr>
            <w:tcW w:w="1011" w:type="dxa"/>
            <w:tcBorders>
              <w:top w:val="single" w:sz="4" w:space="0" w:color="auto"/>
              <w:left w:val="single" w:sz="4" w:space="0" w:color="auto"/>
              <w:bottom w:val="single" w:sz="4" w:space="0" w:color="auto"/>
              <w:right w:val="single" w:sz="4" w:space="0" w:color="auto"/>
            </w:tcBorders>
          </w:tcPr>
          <w:p w14:paraId="0C0BEE40" w14:textId="77777777" w:rsidR="000B0AFD" w:rsidRPr="00A1115A" w:rsidRDefault="000B0AFD" w:rsidP="00F543FC">
            <w:pPr>
              <w:pStyle w:val="TAH"/>
              <w:rPr>
                <w:lang w:val="en-US"/>
              </w:rPr>
            </w:pPr>
            <w:r w:rsidRPr="00A1115A">
              <w:rPr>
                <w:lang w:val="en-US"/>
              </w:rPr>
              <w:t>Channel bandwidths for carrier</w:t>
            </w:r>
          </w:p>
          <w:p w14:paraId="40BFD734" w14:textId="77777777" w:rsidR="000B0AFD" w:rsidRPr="00A1115A" w:rsidRDefault="000B0AFD" w:rsidP="00F543FC">
            <w:pPr>
              <w:pStyle w:val="TAH"/>
            </w:pPr>
            <w:r w:rsidRPr="00A1115A">
              <w:rPr>
                <w:lang w:val="en-US"/>
              </w:rPr>
              <w:t>(MHz)</w:t>
            </w:r>
          </w:p>
        </w:tc>
        <w:tc>
          <w:tcPr>
            <w:tcW w:w="1011" w:type="dxa"/>
            <w:tcBorders>
              <w:top w:val="single" w:sz="4" w:space="0" w:color="auto"/>
              <w:left w:val="single" w:sz="4" w:space="0" w:color="auto"/>
              <w:bottom w:val="single" w:sz="4" w:space="0" w:color="auto"/>
              <w:right w:val="single" w:sz="4" w:space="0" w:color="auto"/>
            </w:tcBorders>
          </w:tcPr>
          <w:p w14:paraId="1AAFCA72" w14:textId="77777777" w:rsidR="000B0AFD" w:rsidRPr="00A1115A" w:rsidRDefault="000B0AFD" w:rsidP="00F543FC">
            <w:pPr>
              <w:pStyle w:val="TAH"/>
              <w:rPr>
                <w:lang w:val="en-US"/>
              </w:rPr>
            </w:pPr>
            <w:r w:rsidRPr="00A1115A">
              <w:rPr>
                <w:lang w:val="en-US"/>
              </w:rPr>
              <w:t>Channel bandwidths for carrier</w:t>
            </w:r>
          </w:p>
          <w:p w14:paraId="64F6481C" w14:textId="77777777" w:rsidR="000B0AFD" w:rsidRPr="00A1115A" w:rsidRDefault="000B0AFD" w:rsidP="00F543FC">
            <w:pPr>
              <w:pStyle w:val="TAH"/>
            </w:pPr>
            <w:r w:rsidRPr="00A1115A">
              <w:rPr>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394C10" w14:textId="77777777" w:rsidR="000B0AFD" w:rsidRPr="00A1115A" w:rsidRDefault="000B0AFD" w:rsidP="00F543FC">
            <w:pPr>
              <w:pStyle w:val="TAH"/>
              <w:rPr>
                <w:lang w:val="fi-FI"/>
              </w:rPr>
            </w:pPr>
            <w:r w:rsidRPr="00A1115A">
              <w:rPr>
                <w:lang w:val="fi-FI"/>
              </w:rPr>
              <w:t>Maximum</w:t>
            </w:r>
          </w:p>
          <w:p w14:paraId="4C27DF3F" w14:textId="77777777" w:rsidR="000B0AFD" w:rsidRPr="00A1115A" w:rsidRDefault="000B0AFD" w:rsidP="00F543FC">
            <w:pPr>
              <w:pStyle w:val="TAH"/>
              <w:rPr>
                <w:rFonts w:ascii="Yu Gothic" w:hAnsi="Yu Gothic"/>
                <w:sz w:val="21"/>
                <w:szCs w:val="21"/>
                <w:lang w:val="fi-FI"/>
              </w:rPr>
            </w:pPr>
            <w:r w:rsidRPr="00A1115A">
              <w:rPr>
                <w:lang w:val="fi-FI"/>
              </w:rPr>
              <w:t>A</w:t>
            </w:r>
            <w:proofErr w:type="spellStart"/>
            <w:r w:rsidRPr="00A1115A">
              <w:t>ggregated</w:t>
            </w:r>
            <w:proofErr w:type="spellEnd"/>
            <w:r w:rsidRPr="00A1115A">
              <w:t xml:space="preserve"> bandwidth</w:t>
            </w:r>
          </w:p>
          <w:p w14:paraId="30AC6122" w14:textId="77777777" w:rsidR="000B0AFD" w:rsidRPr="00A1115A" w:rsidRDefault="000B0AFD" w:rsidP="00F543FC">
            <w:pPr>
              <w:pStyle w:val="TAH"/>
              <w:rPr>
                <w:rFonts w:ascii="Yu Gothic" w:hAnsi="Yu Gothic"/>
                <w:sz w:val="21"/>
                <w:szCs w:val="21"/>
                <w:lang w:val="fi-FI"/>
              </w:rPr>
            </w:pPr>
            <w:r w:rsidRPr="00A1115A">
              <w:t>(MHz)</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1728BF" w14:textId="77777777" w:rsidR="000B0AFD" w:rsidRPr="00A1115A" w:rsidRDefault="000B0AFD" w:rsidP="00F543FC">
            <w:pPr>
              <w:pStyle w:val="TAH"/>
              <w:rPr>
                <w:rFonts w:ascii="Yu Gothic" w:hAnsi="Yu Gothic"/>
                <w:sz w:val="21"/>
                <w:szCs w:val="21"/>
                <w:lang w:val="fi-FI"/>
              </w:rPr>
            </w:pPr>
            <w:r w:rsidRPr="00A1115A">
              <w:rPr>
                <w:lang w:val="fi-FI"/>
              </w:rPr>
              <w:t>Bandwidth combination set</w:t>
            </w:r>
          </w:p>
        </w:tc>
      </w:tr>
      <w:tr w:rsidR="000B0AFD" w:rsidRPr="00A1115A" w14:paraId="73D8EF54" w14:textId="77777777" w:rsidTr="00F543FC">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C734C1" w14:textId="77777777" w:rsidR="000B0AFD" w:rsidRPr="00A1115A" w:rsidRDefault="000B0AFD" w:rsidP="00F543FC">
            <w:pPr>
              <w:pStyle w:val="TAC"/>
              <w:rPr>
                <w:lang w:eastAsia="sv-SE"/>
              </w:rPr>
            </w:pPr>
            <w:r>
              <w:t>CA_n1</w:t>
            </w:r>
            <w:r>
              <w:rPr>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3F7E31" w14:textId="77777777" w:rsidR="000B0AFD" w:rsidRPr="00A1115A" w:rsidRDefault="000B0AFD" w:rsidP="00F543FC">
            <w:pPr>
              <w:pStyle w:val="TAC"/>
              <w:rPr>
                <w:lang w:eastAsia="sv-SE"/>
              </w:rPr>
            </w:pPr>
            <w:r>
              <w:rPr>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D912D7" w14:textId="77777777" w:rsidR="000B0AFD" w:rsidRPr="00A1115A" w:rsidRDefault="000B0AFD" w:rsidP="00F543FC">
            <w:pPr>
              <w:pStyle w:val="TAC"/>
              <w:rPr>
                <w:lang w:val="en-US" w:eastAsia="zh-CN"/>
              </w:rPr>
            </w:pPr>
            <w:r>
              <w:rPr>
                <w:lang w:eastAsia="zh-CN"/>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B4914D" w14:textId="77777777" w:rsidR="000B0AFD" w:rsidRPr="00A1115A" w:rsidRDefault="000B0AFD" w:rsidP="00F543FC">
            <w:pPr>
              <w:pStyle w:val="TAC"/>
              <w:rPr>
                <w:lang w:val="en-US" w:eastAsia="zh-CN"/>
              </w:rPr>
            </w:pPr>
            <w:r>
              <w:rPr>
                <w:lang w:eastAsia="zh-CN"/>
              </w:rPr>
              <w:t>5, 10, 15, 20</w:t>
            </w:r>
          </w:p>
        </w:tc>
        <w:tc>
          <w:tcPr>
            <w:tcW w:w="1011" w:type="dxa"/>
            <w:tcBorders>
              <w:top w:val="single" w:sz="4" w:space="0" w:color="auto"/>
              <w:left w:val="single" w:sz="4" w:space="0" w:color="auto"/>
              <w:bottom w:val="single" w:sz="4" w:space="0" w:color="auto"/>
              <w:right w:val="single" w:sz="4" w:space="0" w:color="auto"/>
            </w:tcBorders>
          </w:tcPr>
          <w:p w14:paraId="1F3736F4" w14:textId="77777777" w:rsidR="000B0AFD" w:rsidRPr="00A1115A" w:rsidRDefault="000B0AFD" w:rsidP="00F543FC">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2443EB69" w14:textId="77777777" w:rsidR="000B0AFD" w:rsidRPr="00A1115A" w:rsidRDefault="000B0AFD" w:rsidP="00F543FC">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AADA88" w14:textId="77777777" w:rsidR="000B0AFD" w:rsidRPr="00A1115A" w:rsidRDefault="000B0AFD" w:rsidP="00F543FC">
            <w:pPr>
              <w:pStyle w:val="TAC"/>
              <w:rPr>
                <w:lang w:eastAsia="ja-JP"/>
              </w:rPr>
            </w:pPr>
            <w:r>
              <w:rPr>
                <w:lang w:eastAsia="zh-CN"/>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8E86DF" w14:textId="77777777" w:rsidR="000B0AFD" w:rsidRPr="00A1115A" w:rsidRDefault="000B0AFD" w:rsidP="00F543FC">
            <w:pPr>
              <w:pStyle w:val="TAC"/>
              <w:rPr>
                <w:rFonts w:eastAsia="DengXian"/>
                <w:lang w:val="sv-SE" w:eastAsia="zh-CN"/>
              </w:rPr>
            </w:pPr>
            <w:r>
              <w:rPr>
                <w:lang w:eastAsia="zh-CN"/>
              </w:rPr>
              <w:t>0</w:t>
            </w:r>
          </w:p>
        </w:tc>
      </w:tr>
      <w:tr w:rsidR="000B0AFD" w:rsidRPr="00A1115A" w14:paraId="61D17BB3" w14:textId="77777777" w:rsidTr="00F543FC">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624CF2" w14:textId="77777777" w:rsidR="000B0AFD" w:rsidRPr="00A1115A" w:rsidRDefault="000B0AFD" w:rsidP="00F543FC">
            <w:pPr>
              <w:pStyle w:val="TAC"/>
            </w:pPr>
            <w:r w:rsidRPr="00A1115A">
              <w:rPr>
                <w:lang w:eastAsia="sv-SE"/>
              </w:rPr>
              <w:t>CA_n2</w:t>
            </w:r>
            <w:r w:rsidRPr="00A1115A">
              <w:rPr>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2EBB41" w14:textId="77777777" w:rsidR="000B0AFD" w:rsidRPr="00A1115A" w:rsidRDefault="000B0AFD" w:rsidP="00F543FC">
            <w:pPr>
              <w:pStyle w:val="TAC"/>
              <w:rPr>
                <w:rFonts w:eastAsia="Yu Gothic" w:cs="Arial"/>
                <w:szCs w:val="18"/>
              </w:rPr>
            </w:pPr>
            <w:r w:rsidRPr="00A1115A">
              <w:rPr>
                <w:lang w:eastAsia="sv-SE"/>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D27032" w14:textId="77777777" w:rsidR="000B0AFD" w:rsidRPr="00A1115A" w:rsidRDefault="000B0AFD" w:rsidP="00F543FC">
            <w:pPr>
              <w:pStyle w:val="TAC"/>
              <w:rPr>
                <w:lang w:eastAsia="zh-CN"/>
              </w:rPr>
            </w:pPr>
            <w:r w:rsidRPr="00A1115A">
              <w:rPr>
                <w:lang w:val="en-US" w:eastAsia="zh-CN"/>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272838" w14:textId="77777777" w:rsidR="000B0AFD" w:rsidRPr="00A1115A" w:rsidRDefault="000B0AFD" w:rsidP="00F543FC">
            <w:pPr>
              <w:pStyle w:val="TAC"/>
              <w:rPr>
                <w:lang w:eastAsia="zh-CN"/>
              </w:rPr>
            </w:pPr>
            <w:r w:rsidRPr="00A1115A">
              <w:rPr>
                <w:lang w:val="en-US" w:eastAsia="zh-CN"/>
              </w:rPr>
              <w:t>5, 10, 15, 20</w:t>
            </w:r>
          </w:p>
        </w:tc>
        <w:tc>
          <w:tcPr>
            <w:tcW w:w="1011" w:type="dxa"/>
            <w:tcBorders>
              <w:top w:val="single" w:sz="4" w:space="0" w:color="auto"/>
              <w:left w:val="single" w:sz="4" w:space="0" w:color="auto"/>
              <w:bottom w:val="single" w:sz="4" w:space="0" w:color="auto"/>
              <w:right w:val="single" w:sz="4" w:space="0" w:color="auto"/>
            </w:tcBorders>
          </w:tcPr>
          <w:p w14:paraId="123EE86E" w14:textId="77777777" w:rsidR="000B0AFD" w:rsidRPr="00A1115A" w:rsidRDefault="000B0AFD" w:rsidP="00F543FC">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12676FA6" w14:textId="77777777" w:rsidR="000B0AFD" w:rsidRPr="00A1115A" w:rsidRDefault="000B0AFD" w:rsidP="00F543FC">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32E2D0" w14:textId="77777777" w:rsidR="000B0AFD" w:rsidRPr="00A1115A" w:rsidRDefault="000B0AFD" w:rsidP="00F543FC">
            <w:pPr>
              <w:pStyle w:val="TAC"/>
              <w:rPr>
                <w:lang w:eastAsia="ja-JP"/>
              </w:rPr>
            </w:pPr>
            <w:r w:rsidRPr="00A1115A">
              <w:rPr>
                <w:lang w:eastAsia="ja-JP"/>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33FF2F" w14:textId="77777777" w:rsidR="000B0AFD" w:rsidRPr="00A1115A" w:rsidRDefault="000B0AFD" w:rsidP="00F543FC">
            <w:pPr>
              <w:pStyle w:val="TAC"/>
              <w:rPr>
                <w:rFonts w:eastAsia="DengXian"/>
                <w:lang w:eastAsia="zh-CN"/>
              </w:rPr>
            </w:pPr>
            <w:r w:rsidRPr="00A1115A">
              <w:rPr>
                <w:rFonts w:eastAsia="DengXian"/>
                <w:lang w:val="sv-SE" w:eastAsia="zh-CN"/>
              </w:rPr>
              <w:t>0</w:t>
            </w:r>
          </w:p>
        </w:tc>
      </w:tr>
      <w:tr w:rsidR="000B0AFD" w:rsidRPr="00A1115A" w14:paraId="574E2A89" w14:textId="77777777" w:rsidTr="00F543FC">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3C8362C3" w14:textId="77777777" w:rsidR="000B0AFD" w:rsidRPr="00A1115A" w:rsidRDefault="000B0AFD" w:rsidP="00F543FC">
            <w:pPr>
              <w:pStyle w:val="TAC"/>
              <w:rPr>
                <w:rFonts w:cs="Arial"/>
                <w:szCs w:val="18"/>
              </w:rPr>
            </w:pPr>
            <w:r w:rsidRPr="00A1115A">
              <w:t>CA_n3</w:t>
            </w:r>
            <w:r w:rsidRPr="00A1115A">
              <w:rPr>
                <w:rFonts w:hint="eastAsia"/>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70996D" w14:textId="77777777" w:rsidR="000B0AFD" w:rsidRPr="00A1115A" w:rsidRDefault="000B0AFD" w:rsidP="00F543FC">
            <w:pPr>
              <w:pStyle w:val="TAC"/>
              <w:rPr>
                <w:rFonts w:cs="Arial"/>
                <w:szCs w:val="18"/>
              </w:rPr>
            </w:pPr>
            <w:r w:rsidRPr="00A1115A">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BAA21E" w14:textId="77777777" w:rsidR="000B0AFD" w:rsidRPr="00A1115A" w:rsidRDefault="000B0AFD" w:rsidP="00F543FC">
            <w:pPr>
              <w:pStyle w:val="TAC"/>
              <w:rPr>
                <w:rFonts w:cs="Arial"/>
                <w:szCs w:val="18"/>
                <w:lang w:val="en-US" w:eastAsia="zh-CN"/>
              </w:rPr>
            </w:pPr>
            <w:r w:rsidRPr="00A1115A">
              <w:rPr>
                <w:lang w:eastAsia="zh-CN"/>
              </w:rPr>
              <w:t>5,</w:t>
            </w:r>
            <w:r w:rsidRPr="00A1115A">
              <w:rPr>
                <w:lang w:val="sv-SE" w:eastAsia="zh-CN"/>
              </w:rPr>
              <w:t xml:space="preserve"> </w:t>
            </w:r>
            <w:r w:rsidRPr="00A1115A">
              <w:rPr>
                <w:lang w:eastAsia="zh-CN"/>
              </w:rPr>
              <w:t>10,</w:t>
            </w:r>
            <w:r w:rsidRPr="00A1115A">
              <w:rPr>
                <w:lang w:val="sv-SE" w:eastAsia="zh-CN"/>
              </w:rPr>
              <w:t xml:space="preserve"> </w:t>
            </w:r>
            <w:r w:rsidRPr="00A1115A">
              <w:rPr>
                <w:lang w:eastAsia="zh-CN"/>
              </w:rPr>
              <w:t>15,</w:t>
            </w:r>
            <w:r w:rsidRPr="00A1115A">
              <w:rPr>
                <w:lang w:val="sv-SE" w:eastAsia="zh-CN"/>
              </w:rPr>
              <w:t xml:space="preserve"> </w:t>
            </w:r>
            <w:r w:rsidRPr="00A1115A">
              <w:rPr>
                <w:lang w:eastAsia="zh-CN"/>
              </w:rPr>
              <w:t>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EA4996" w14:textId="77777777" w:rsidR="000B0AFD" w:rsidRPr="00A1115A" w:rsidRDefault="000B0AFD" w:rsidP="00F543FC">
            <w:pPr>
              <w:pStyle w:val="TAC"/>
              <w:rPr>
                <w:rFonts w:cs="Arial"/>
                <w:szCs w:val="18"/>
                <w:lang w:val="en-US" w:eastAsia="zh-CN"/>
              </w:rPr>
            </w:pPr>
            <w:r w:rsidRPr="00A1115A">
              <w:rPr>
                <w:lang w:eastAsia="zh-CN"/>
              </w:rPr>
              <w:t>5,</w:t>
            </w:r>
            <w:r w:rsidRPr="00A1115A">
              <w:rPr>
                <w:lang w:val="sv-SE" w:eastAsia="zh-CN"/>
              </w:rPr>
              <w:t xml:space="preserve"> </w:t>
            </w:r>
            <w:r w:rsidRPr="00A1115A">
              <w:rPr>
                <w:lang w:eastAsia="zh-CN"/>
              </w:rPr>
              <w:t>10,</w:t>
            </w:r>
            <w:r w:rsidRPr="00A1115A">
              <w:rPr>
                <w:lang w:val="sv-SE" w:eastAsia="zh-CN"/>
              </w:rPr>
              <w:t xml:space="preserve"> </w:t>
            </w:r>
            <w:r w:rsidRPr="00A1115A">
              <w:rPr>
                <w:lang w:eastAsia="zh-CN"/>
              </w:rPr>
              <w:t>15,</w:t>
            </w:r>
            <w:r w:rsidRPr="00A1115A">
              <w:rPr>
                <w:lang w:val="sv-SE" w:eastAsia="zh-CN"/>
              </w:rPr>
              <w:t xml:space="preserve"> </w:t>
            </w:r>
            <w:r w:rsidRPr="00A1115A">
              <w:rPr>
                <w:lang w:eastAsia="zh-CN"/>
              </w:rPr>
              <w:t>20</w:t>
            </w:r>
          </w:p>
        </w:tc>
        <w:tc>
          <w:tcPr>
            <w:tcW w:w="1011" w:type="dxa"/>
            <w:tcBorders>
              <w:top w:val="single" w:sz="4" w:space="0" w:color="auto"/>
              <w:left w:val="single" w:sz="4" w:space="0" w:color="auto"/>
              <w:bottom w:val="single" w:sz="4" w:space="0" w:color="auto"/>
              <w:right w:val="single" w:sz="4" w:space="0" w:color="auto"/>
            </w:tcBorders>
          </w:tcPr>
          <w:p w14:paraId="7E1606E2" w14:textId="77777777" w:rsidR="000B0AFD" w:rsidRPr="00A1115A" w:rsidRDefault="000B0AFD" w:rsidP="00F543FC">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2E1314FF" w14:textId="77777777" w:rsidR="000B0AFD" w:rsidRPr="00A1115A" w:rsidRDefault="000B0AFD" w:rsidP="00F543FC">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194F15" w14:textId="77777777" w:rsidR="000B0AFD" w:rsidRPr="00A1115A" w:rsidRDefault="000B0AFD" w:rsidP="00F543FC">
            <w:pPr>
              <w:pStyle w:val="TAC"/>
              <w:rPr>
                <w:rFonts w:eastAsia="DengXian"/>
                <w:lang w:val="sv-SE" w:eastAsia="zh-CN"/>
              </w:rPr>
            </w:pPr>
            <w:r w:rsidRPr="00A1115A">
              <w:rPr>
                <w:lang w:eastAsia="ja-JP"/>
              </w:rPr>
              <w:t>4</w:t>
            </w:r>
            <w:r w:rsidRPr="00A1115A">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FBA74E" w14:textId="77777777" w:rsidR="000B0AFD" w:rsidRPr="00A1115A" w:rsidRDefault="000B0AFD" w:rsidP="00F543FC">
            <w:pPr>
              <w:pStyle w:val="TAC"/>
              <w:rPr>
                <w:rFonts w:eastAsia="Yu Gothic" w:cs="Arial"/>
                <w:szCs w:val="18"/>
                <w:lang w:val="en-US"/>
              </w:rPr>
            </w:pPr>
            <w:r w:rsidRPr="00A1115A">
              <w:rPr>
                <w:rFonts w:eastAsia="DengXian" w:hint="eastAsia"/>
                <w:lang w:eastAsia="zh-CN"/>
              </w:rPr>
              <w:t>0</w:t>
            </w:r>
          </w:p>
        </w:tc>
      </w:tr>
      <w:tr w:rsidR="000B0AFD" w:rsidRPr="00A1115A" w14:paraId="66E4E856" w14:textId="77777777" w:rsidTr="00F543FC">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6CC2A362" w14:textId="77777777" w:rsidR="000B0AFD" w:rsidRPr="00A1115A" w:rsidRDefault="000B0AFD" w:rsidP="00F543FC">
            <w:pPr>
              <w:pStyle w:val="TAC"/>
            </w:pP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02C9BC" w14:textId="77777777" w:rsidR="000B0AFD" w:rsidRPr="00A1115A" w:rsidRDefault="000B0AFD" w:rsidP="00F543FC">
            <w:pPr>
              <w:pStyle w:val="TAC"/>
              <w:rPr>
                <w:rFonts w:eastAsia="Yu Gothic" w:cs="Arial"/>
                <w:szCs w:val="18"/>
              </w:rPr>
            </w:pPr>
            <w:r w:rsidRPr="00A1115A">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001F0C3" w14:textId="77777777" w:rsidR="000B0AFD" w:rsidRPr="00A1115A" w:rsidRDefault="000B0AFD" w:rsidP="00F543FC">
            <w:pPr>
              <w:pStyle w:val="TAC"/>
              <w:rPr>
                <w:lang w:eastAsia="zh-CN"/>
              </w:rPr>
            </w:pPr>
            <w:r w:rsidRPr="00A1115A">
              <w:rPr>
                <w:lang w:eastAsia="zh-CN"/>
              </w:rPr>
              <w:t>5,</w:t>
            </w:r>
            <w:r w:rsidRPr="00A1115A">
              <w:rPr>
                <w:lang w:val="sv-SE" w:eastAsia="zh-CN"/>
              </w:rPr>
              <w:t xml:space="preserve"> </w:t>
            </w:r>
            <w:r w:rsidRPr="00A1115A">
              <w:rPr>
                <w:lang w:eastAsia="zh-CN"/>
              </w:rPr>
              <w:t>10,</w:t>
            </w:r>
            <w:r w:rsidRPr="00A1115A">
              <w:rPr>
                <w:lang w:val="sv-SE" w:eastAsia="zh-CN"/>
              </w:rPr>
              <w:t xml:space="preserve"> </w:t>
            </w:r>
            <w:r w:rsidRPr="00A1115A">
              <w:rPr>
                <w:lang w:eastAsia="zh-CN"/>
              </w:rPr>
              <w:t>15,</w:t>
            </w:r>
            <w:r w:rsidRPr="00A1115A">
              <w:rPr>
                <w:lang w:val="sv-SE" w:eastAsia="zh-CN"/>
              </w:rPr>
              <w:t xml:space="preserve"> </w:t>
            </w:r>
            <w:r w:rsidRPr="00A1115A">
              <w:rPr>
                <w:lang w:eastAsia="zh-CN"/>
              </w:rPr>
              <w:t>20</w:t>
            </w:r>
            <w:r>
              <w:rPr>
                <w:lang w:eastAsia="zh-CN"/>
              </w:rPr>
              <w:t>, 25, 30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57E3CEA" w14:textId="77777777" w:rsidR="000B0AFD" w:rsidRPr="00A1115A" w:rsidRDefault="000B0AFD" w:rsidP="00F543FC">
            <w:pPr>
              <w:pStyle w:val="TAC"/>
              <w:rPr>
                <w:lang w:eastAsia="zh-CN"/>
              </w:rPr>
            </w:pPr>
            <w:r w:rsidRPr="00A1115A">
              <w:rPr>
                <w:lang w:eastAsia="zh-CN"/>
              </w:rPr>
              <w:t>5,</w:t>
            </w:r>
            <w:r w:rsidRPr="00A1115A">
              <w:rPr>
                <w:lang w:val="sv-SE" w:eastAsia="zh-CN"/>
              </w:rPr>
              <w:t xml:space="preserve"> </w:t>
            </w:r>
            <w:r w:rsidRPr="00A1115A">
              <w:rPr>
                <w:lang w:eastAsia="zh-CN"/>
              </w:rPr>
              <w:t>10,</w:t>
            </w:r>
            <w:r w:rsidRPr="00A1115A">
              <w:rPr>
                <w:lang w:val="sv-SE" w:eastAsia="zh-CN"/>
              </w:rPr>
              <w:t xml:space="preserve"> </w:t>
            </w:r>
            <w:r w:rsidRPr="00A1115A">
              <w:rPr>
                <w:lang w:eastAsia="zh-CN"/>
              </w:rPr>
              <w:t>15,</w:t>
            </w:r>
            <w:r w:rsidRPr="00A1115A">
              <w:rPr>
                <w:lang w:val="sv-SE" w:eastAsia="zh-CN"/>
              </w:rPr>
              <w:t xml:space="preserve"> </w:t>
            </w:r>
            <w:r w:rsidRPr="00A1115A">
              <w:rPr>
                <w:lang w:eastAsia="zh-CN"/>
              </w:rPr>
              <w:t>20</w:t>
            </w:r>
            <w:r>
              <w:rPr>
                <w:lang w:eastAsia="zh-CN"/>
              </w:rPr>
              <w:t>, 25, 30</w:t>
            </w:r>
          </w:p>
        </w:tc>
        <w:tc>
          <w:tcPr>
            <w:tcW w:w="1011" w:type="dxa"/>
            <w:tcBorders>
              <w:top w:val="single" w:sz="4" w:space="0" w:color="auto"/>
              <w:left w:val="single" w:sz="4" w:space="0" w:color="auto"/>
              <w:bottom w:val="single" w:sz="4" w:space="0" w:color="auto"/>
              <w:right w:val="single" w:sz="4" w:space="0" w:color="auto"/>
            </w:tcBorders>
            <w:vAlign w:val="center"/>
          </w:tcPr>
          <w:p w14:paraId="76F39FD7" w14:textId="77777777" w:rsidR="000B0AFD" w:rsidRPr="00A1115A" w:rsidRDefault="000B0AFD" w:rsidP="00F543FC">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vAlign w:val="center"/>
          </w:tcPr>
          <w:p w14:paraId="7B47FC34" w14:textId="77777777" w:rsidR="000B0AFD" w:rsidRPr="00A1115A" w:rsidRDefault="000B0AFD" w:rsidP="00F543FC">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3A355E6" w14:textId="77777777" w:rsidR="000B0AFD" w:rsidRPr="00A1115A" w:rsidRDefault="000B0AFD" w:rsidP="00F543FC">
            <w:pPr>
              <w:pStyle w:val="TAC"/>
              <w:rPr>
                <w:lang w:eastAsia="ja-JP"/>
              </w:rPr>
            </w:pPr>
            <w:r>
              <w:rPr>
                <w:lang w:eastAsia="ja-JP"/>
              </w:rPr>
              <w:t>6</w:t>
            </w:r>
            <w:r w:rsidRPr="00A1115A">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C230788" w14:textId="77777777" w:rsidR="000B0AFD" w:rsidRPr="00A1115A" w:rsidRDefault="000B0AFD" w:rsidP="00F543FC">
            <w:pPr>
              <w:pStyle w:val="TAC"/>
              <w:rPr>
                <w:rFonts w:eastAsia="DengXian"/>
                <w:lang w:eastAsia="zh-CN"/>
              </w:rPr>
            </w:pPr>
            <w:r>
              <w:rPr>
                <w:rFonts w:eastAsia="DengXian"/>
                <w:lang w:eastAsia="zh-CN"/>
              </w:rPr>
              <w:t>1</w:t>
            </w:r>
          </w:p>
        </w:tc>
      </w:tr>
      <w:tr w:rsidR="000B0AFD" w:rsidRPr="00A1115A" w14:paraId="5F0941A7" w14:textId="77777777" w:rsidTr="00F543FC">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76B215DD" w14:textId="77777777" w:rsidR="000B0AFD" w:rsidRPr="00A1115A" w:rsidRDefault="000B0AFD" w:rsidP="00F543FC">
            <w:pPr>
              <w:pStyle w:val="TAC"/>
            </w:pPr>
            <w:r w:rsidRPr="00A1115A">
              <w:t>CA_n5</w:t>
            </w:r>
            <w:r w:rsidRPr="00A1115A">
              <w:rPr>
                <w:rFonts w:hint="eastAsia"/>
                <w:lang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28FDAB55" w14:textId="77777777" w:rsidR="000B0AFD" w:rsidRPr="00A1115A" w:rsidRDefault="000B0AFD" w:rsidP="00F543FC">
            <w:pPr>
              <w:pStyle w:val="TAC"/>
              <w:rPr>
                <w:rFonts w:eastAsia="Yu Gothic" w:cs="Arial"/>
                <w:szCs w:val="18"/>
              </w:rPr>
            </w:pPr>
            <w:r w:rsidRPr="00A1115A">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A2B306" w14:textId="77777777" w:rsidR="000B0AFD" w:rsidRPr="00A1115A" w:rsidRDefault="000B0AFD" w:rsidP="00F543FC">
            <w:pPr>
              <w:pStyle w:val="TAC"/>
              <w:rPr>
                <w:lang w:eastAsia="zh-CN"/>
              </w:rPr>
            </w:pPr>
            <w:r w:rsidRPr="00A1115A">
              <w:rPr>
                <w:rFonts w:cs="Arial"/>
                <w:szCs w:val="18"/>
              </w:rPr>
              <w:t>5</w:t>
            </w:r>
            <w:r>
              <w:rPr>
                <w:rFonts w:cs="Arial"/>
                <w:szCs w:val="18"/>
              </w:rPr>
              <w:t>,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BAAA2C" w14:textId="77777777" w:rsidR="000B0AFD" w:rsidRPr="00A1115A" w:rsidRDefault="000B0AFD" w:rsidP="00F543FC">
            <w:pPr>
              <w:pStyle w:val="TAC"/>
              <w:rPr>
                <w:lang w:eastAsia="zh-CN"/>
              </w:rPr>
            </w:pPr>
            <w:r w:rsidRPr="00A1115A">
              <w:rPr>
                <w:rFonts w:cs="Arial"/>
                <w:szCs w:val="18"/>
              </w:rPr>
              <w:t>5,</w:t>
            </w:r>
            <w:r>
              <w:rPr>
                <w:rFonts w:cs="Arial"/>
                <w:szCs w:val="18"/>
              </w:rPr>
              <w:t xml:space="preserve"> </w:t>
            </w:r>
            <w:r w:rsidRPr="00A1115A">
              <w:rPr>
                <w:rFonts w:cs="Arial"/>
                <w:szCs w:val="18"/>
              </w:rPr>
              <w:t>10,</w:t>
            </w:r>
            <w:r>
              <w:rPr>
                <w:rFonts w:cs="Arial"/>
                <w:szCs w:val="18"/>
              </w:rPr>
              <w:t xml:space="preserve"> </w:t>
            </w:r>
            <w:r w:rsidRPr="00A1115A">
              <w:rPr>
                <w:rFonts w:cs="Arial"/>
                <w:szCs w:val="18"/>
              </w:rPr>
              <w:t>15, 20</w:t>
            </w:r>
          </w:p>
        </w:tc>
        <w:tc>
          <w:tcPr>
            <w:tcW w:w="1011" w:type="dxa"/>
            <w:tcBorders>
              <w:top w:val="single" w:sz="4" w:space="0" w:color="auto"/>
              <w:left w:val="single" w:sz="4" w:space="0" w:color="auto"/>
              <w:bottom w:val="single" w:sz="4" w:space="0" w:color="auto"/>
              <w:right w:val="single" w:sz="4" w:space="0" w:color="auto"/>
            </w:tcBorders>
          </w:tcPr>
          <w:p w14:paraId="761F2E47" w14:textId="77777777" w:rsidR="000B0AFD" w:rsidRPr="00A1115A" w:rsidRDefault="000B0AFD" w:rsidP="00F543FC">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253F40E5" w14:textId="77777777" w:rsidR="000B0AFD" w:rsidRPr="00A1115A" w:rsidRDefault="000B0AFD" w:rsidP="00F543FC">
            <w:pPr>
              <w:pStyle w:val="TAC"/>
              <w:rPr>
                <w:lang w:eastAsia="ja-JP"/>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06A968A3" w14:textId="77777777" w:rsidR="000B0AFD" w:rsidRPr="00A1115A" w:rsidRDefault="000B0AFD" w:rsidP="00F543FC">
            <w:pPr>
              <w:pStyle w:val="TAC"/>
              <w:rPr>
                <w:lang w:eastAsia="ja-JP"/>
              </w:rPr>
            </w:pPr>
            <w:r w:rsidRPr="00A1115A">
              <w:rPr>
                <w:lang w:eastAsia="ja-JP"/>
              </w:rPr>
              <w:t>25</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2C1FE7B8" w14:textId="77777777" w:rsidR="000B0AFD" w:rsidRPr="00A1115A" w:rsidRDefault="000B0AFD" w:rsidP="00F543FC">
            <w:pPr>
              <w:pStyle w:val="TAC"/>
              <w:rPr>
                <w:rFonts w:eastAsia="DengXian"/>
                <w:lang w:eastAsia="zh-CN"/>
              </w:rPr>
            </w:pPr>
            <w:r w:rsidRPr="00A1115A">
              <w:rPr>
                <w:rFonts w:eastAsia="DengXian" w:hint="eastAsia"/>
                <w:lang w:eastAsia="zh-CN"/>
              </w:rPr>
              <w:t>0</w:t>
            </w:r>
          </w:p>
        </w:tc>
      </w:tr>
      <w:tr w:rsidR="000B0AFD" w:rsidRPr="00A1115A" w14:paraId="5B65E7B5" w14:textId="77777777" w:rsidTr="00F543FC">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288C46" w14:textId="77777777" w:rsidR="000B0AFD" w:rsidRPr="00A1115A" w:rsidRDefault="000B0AFD" w:rsidP="00F543FC">
            <w:pPr>
              <w:pStyle w:val="TAC"/>
              <w:rPr>
                <w:rFonts w:cs="Arial"/>
                <w:szCs w:val="18"/>
                <w:lang w:val="x-none"/>
              </w:rPr>
            </w:pPr>
            <w:r w:rsidRPr="00A1115A">
              <w:t>CA_n7</w:t>
            </w:r>
            <w:r w:rsidRPr="00A1115A">
              <w:rPr>
                <w:rFonts w:hint="eastAsia"/>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99FC6D" w14:textId="77777777" w:rsidR="000B0AFD" w:rsidRPr="00A1115A" w:rsidRDefault="000B0AFD" w:rsidP="00F543FC">
            <w:pPr>
              <w:pStyle w:val="TAC"/>
              <w:rPr>
                <w:rFonts w:cs="Arial"/>
                <w:szCs w:val="18"/>
              </w:rPr>
            </w:pPr>
            <w:r w:rsidRPr="00A1115A">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758E68" w14:textId="77777777" w:rsidR="000B0AFD" w:rsidRPr="00A1115A" w:rsidRDefault="000B0AFD" w:rsidP="00F543FC">
            <w:pPr>
              <w:pStyle w:val="TAC"/>
              <w:rPr>
                <w:rFonts w:cs="Arial"/>
                <w:szCs w:val="18"/>
                <w:lang w:val="en-US" w:eastAsia="zh-CN"/>
              </w:rPr>
            </w:pPr>
            <w:r w:rsidRPr="00A1115A">
              <w:rPr>
                <w:lang w:eastAsia="zh-CN"/>
              </w:rPr>
              <w:t>5,</w:t>
            </w:r>
            <w:r w:rsidRPr="00A1115A">
              <w:rPr>
                <w:lang w:val="sv-SE" w:eastAsia="zh-CN"/>
              </w:rPr>
              <w:t xml:space="preserve"> </w:t>
            </w:r>
            <w:r w:rsidRPr="00A1115A">
              <w:rPr>
                <w:lang w:eastAsia="zh-CN"/>
              </w:rPr>
              <w:t>10,</w:t>
            </w:r>
            <w:r w:rsidRPr="00A1115A">
              <w:rPr>
                <w:lang w:val="sv-SE" w:eastAsia="zh-CN"/>
              </w:rPr>
              <w:t xml:space="preserve"> </w:t>
            </w:r>
            <w:r w:rsidRPr="00A1115A">
              <w:rPr>
                <w:lang w:eastAsia="zh-CN"/>
              </w:rPr>
              <w:t>15,</w:t>
            </w:r>
            <w:r w:rsidRPr="00A1115A">
              <w:rPr>
                <w:lang w:val="sv-SE" w:eastAsia="zh-CN"/>
              </w:rPr>
              <w:t xml:space="preserve"> </w:t>
            </w:r>
            <w:r w:rsidRPr="00A1115A">
              <w:rPr>
                <w:lang w:eastAsia="zh-CN"/>
              </w:rPr>
              <w:t>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E50297" w14:textId="77777777" w:rsidR="000B0AFD" w:rsidRPr="00A1115A" w:rsidRDefault="000B0AFD" w:rsidP="00F543FC">
            <w:pPr>
              <w:pStyle w:val="TAC"/>
              <w:rPr>
                <w:rFonts w:cs="Arial"/>
                <w:szCs w:val="18"/>
                <w:lang w:val="en-US" w:eastAsia="zh-CN"/>
              </w:rPr>
            </w:pPr>
            <w:r w:rsidRPr="00A1115A">
              <w:rPr>
                <w:lang w:eastAsia="zh-CN"/>
              </w:rPr>
              <w:t>5,</w:t>
            </w:r>
            <w:r w:rsidRPr="00A1115A">
              <w:rPr>
                <w:lang w:val="sv-SE" w:eastAsia="zh-CN"/>
              </w:rPr>
              <w:t xml:space="preserve"> </w:t>
            </w:r>
            <w:r w:rsidRPr="00A1115A">
              <w:rPr>
                <w:lang w:eastAsia="zh-CN"/>
              </w:rPr>
              <w:t>10,</w:t>
            </w:r>
            <w:r w:rsidRPr="00A1115A">
              <w:rPr>
                <w:lang w:val="sv-SE" w:eastAsia="zh-CN"/>
              </w:rPr>
              <w:t xml:space="preserve"> </w:t>
            </w:r>
            <w:r w:rsidRPr="00A1115A">
              <w:rPr>
                <w:lang w:eastAsia="zh-CN"/>
              </w:rPr>
              <w:t>15,</w:t>
            </w:r>
            <w:r w:rsidRPr="00A1115A">
              <w:rPr>
                <w:lang w:val="sv-SE" w:eastAsia="zh-CN"/>
              </w:rPr>
              <w:t xml:space="preserve"> </w:t>
            </w:r>
            <w:r w:rsidRPr="00A1115A">
              <w:rPr>
                <w:lang w:eastAsia="zh-CN"/>
              </w:rPr>
              <w:t>20</w:t>
            </w:r>
          </w:p>
        </w:tc>
        <w:tc>
          <w:tcPr>
            <w:tcW w:w="1011" w:type="dxa"/>
            <w:tcBorders>
              <w:top w:val="single" w:sz="4" w:space="0" w:color="auto"/>
              <w:left w:val="single" w:sz="4" w:space="0" w:color="auto"/>
              <w:bottom w:val="single" w:sz="4" w:space="0" w:color="auto"/>
              <w:right w:val="single" w:sz="4" w:space="0" w:color="auto"/>
            </w:tcBorders>
          </w:tcPr>
          <w:p w14:paraId="19A10BAD" w14:textId="77777777" w:rsidR="000B0AFD" w:rsidRPr="00A1115A" w:rsidRDefault="000B0AFD" w:rsidP="00F543FC">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52499924" w14:textId="77777777" w:rsidR="000B0AFD" w:rsidRPr="00A1115A" w:rsidRDefault="000B0AFD" w:rsidP="00F543FC">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84DF7E" w14:textId="77777777" w:rsidR="000B0AFD" w:rsidRPr="00A1115A" w:rsidRDefault="000B0AFD" w:rsidP="00F543FC">
            <w:pPr>
              <w:pStyle w:val="TAC"/>
              <w:rPr>
                <w:rFonts w:eastAsia="DengXian"/>
                <w:lang w:val="sv-SE" w:eastAsia="zh-CN"/>
              </w:rPr>
            </w:pPr>
            <w:r w:rsidRPr="00A1115A">
              <w:rPr>
                <w:lang w:eastAsia="ja-JP"/>
              </w:rPr>
              <w:t>4</w:t>
            </w:r>
            <w:r w:rsidRPr="00A1115A">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7ECC06" w14:textId="77777777" w:rsidR="000B0AFD" w:rsidRPr="00A1115A" w:rsidRDefault="000B0AFD" w:rsidP="00F543FC">
            <w:pPr>
              <w:pStyle w:val="TAC"/>
              <w:rPr>
                <w:rFonts w:eastAsia="Yu Gothic" w:cs="Arial"/>
                <w:szCs w:val="18"/>
                <w:lang w:val="en-US"/>
              </w:rPr>
            </w:pPr>
            <w:r w:rsidRPr="00A1115A">
              <w:rPr>
                <w:rFonts w:eastAsia="DengXian" w:hint="eastAsia"/>
                <w:lang w:val="x-none" w:eastAsia="zh-CN"/>
              </w:rPr>
              <w:t>0</w:t>
            </w:r>
          </w:p>
        </w:tc>
      </w:tr>
      <w:tr w:rsidR="000B0AFD" w:rsidRPr="00A1115A" w14:paraId="337A1570" w14:textId="77777777" w:rsidTr="00EF6C11">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76E950" w14:textId="77777777" w:rsidR="000B0AFD" w:rsidRPr="00A1115A" w:rsidRDefault="000B0AFD" w:rsidP="00F543FC">
            <w:pPr>
              <w:pStyle w:val="TAC"/>
              <w:rPr>
                <w:rFonts w:cs="Arial"/>
                <w:szCs w:val="18"/>
                <w:lang w:val="x-none"/>
              </w:rPr>
            </w:pPr>
            <w:r>
              <w:rPr>
                <w:lang w:eastAsia="en-GB"/>
              </w:rPr>
              <w:t>CA_n12(2A)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E184BE" w14:textId="77777777" w:rsidR="000B0AFD" w:rsidRPr="00A1115A" w:rsidRDefault="000B0AFD" w:rsidP="00F543FC">
            <w:pPr>
              <w:pStyle w:val="TAC"/>
              <w:rPr>
                <w:rFonts w:cs="Arial"/>
                <w:szCs w:val="18"/>
              </w:rPr>
            </w:pPr>
            <w:r>
              <w:rPr>
                <w:lang w:eastAsia="en-GB"/>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AE4F67" w14:textId="77777777" w:rsidR="000B0AFD" w:rsidRPr="00A1115A" w:rsidRDefault="000B0AFD" w:rsidP="00F543FC">
            <w:pPr>
              <w:pStyle w:val="TAC"/>
              <w:rPr>
                <w:rFonts w:cs="Arial"/>
                <w:szCs w:val="18"/>
                <w:lang w:val="en-US" w:eastAsia="zh-CN"/>
              </w:rPr>
            </w:pPr>
            <w:r>
              <w:rPr>
                <w:rFonts w:eastAsia="DengXian"/>
                <w:lang w:val="fi-FI" w:eastAsia="zh-CN"/>
              </w:rPr>
              <w:t>5</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290F37" w14:textId="77777777" w:rsidR="000B0AFD" w:rsidRPr="00A1115A" w:rsidRDefault="000B0AFD" w:rsidP="00F543FC">
            <w:pPr>
              <w:pStyle w:val="TAC"/>
              <w:rPr>
                <w:rFonts w:cs="Arial"/>
                <w:szCs w:val="18"/>
                <w:lang w:val="en-US" w:eastAsia="zh-CN"/>
              </w:rPr>
            </w:pPr>
            <w:r>
              <w:rPr>
                <w:rFonts w:eastAsia="DengXian"/>
                <w:lang w:val="fi-FI" w:eastAsia="zh-CN"/>
              </w:rPr>
              <w:t>5</w:t>
            </w:r>
          </w:p>
        </w:tc>
        <w:tc>
          <w:tcPr>
            <w:tcW w:w="1011" w:type="dxa"/>
            <w:tcBorders>
              <w:top w:val="single" w:sz="4" w:space="0" w:color="auto"/>
              <w:left w:val="single" w:sz="4" w:space="0" w:color="auto"/>
              <w:bottom w:val="single" w:sz="4" w:space="0" w:color="auto"/>
              <w:right w:val="single" w:sz="4" w:space="0" w:color="auto"/>
            </w:tcBorders>
          </w:tcPr>
          <w:p w14:paraId="253980EE" w14:textId="77777777" w:rsidR="000B0AFD" w:rsidRPr="00A1115A" w:rsidRDefault="000B0AFD" w:rsidP="00F543FC">
            <w:pPr>
              <w:pStyle w:val="TAC"/>
              <w:rPr>
                <w:rFonts w:eastAsia="DengXian"/>
                <w:lang w:val="sv-SE" w:eastAsia="zh-CN"/>
              </w:rPr>
            </w:pPr>
          </w:p>
        </w:tc>
        <w:tc>
          <w:tcPr>
            <w:tcW w:w="1011" w:type="dxa"/>
            <w:tcBorders>
              <w:top w:val="single" w:sz="4" w:space="0" w:color="auto"/>
              <w:left w:val="single" w:sz="4" w:space="0" w:color="auto"/>
              <w:bottom w:val="single" w:sz="4" w:space="0" w:color="auto"/>
              <w:right w:val="single" w:sz="4" w:space="0" w:color="auto"/>
            </w:tcBorders>
          </w:tcPr>
          <w:p w14:paraId="2A13FD09" w14:textId="77777777" w:rsidR="000B0AFD" w:rsidRPr="00A1115A" w:rsidRDefault="000B0AFD" w:rsidP="00F543FC">
            <w:pPr>
              <w:pStyle w:val="TAC"/>
              <w:rPr>
                <w:rFonts w:eastAsia="DengXian"/>
                <w:lang w:val="sv-SE"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DEFC30" w14:textId="77777777" w:rsidR="000B0AFD" w:rsidRPr="00A1115A" w:rsidRDefault="000B0AFD" w:rsidP="00F543FC">
            <w:pPr>
              <w:pStyle w:val="TAC"/>
              <w:rPr>
                <w:rFonts w:eastAsia="DengXian"/>
                <w:lang w:val="sv-SE" w:eastAsia="zh-CN"/>
              </w:rPr>
            </w:pPr>
            <w:r>
              <w:rPr>
                <w:lang w:eastAsia="ja-JP"/>
              </w:rPr>
              <w:t>1</w:t>
            </w:r>
            <w:r w:rsidRPr="00A1115A">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7DA6F1" w14:textId="77777777" w:rsidR="000B0AFD" w:rsidRPr="00A1115A" w:rsidRDefault="000B0AFD" w:rsidP="00F543FC">
            <w:pPr>
              <w:pStyle w:val="TAC"/>
              <w:rPr>
                <w:rFonts w:eastAsia="Yu Gothic" w:cs="Arial"/>
                <w:szCs w:val="18"/>
                <w:lang w:val="en-US"/>
              </w:rPr>
            </w:pPr>
            <w:r w:rsidRPr="00A1115A">
              <w:rPr>
                <w:rFonts w:eastAsia="DengXian" w:hint="eastAsia"/>
                <w:lang w:val="x-none" w:eastAsia="zh-CN"/>
              </w:rPr>
              <w:t>0</w:t>
            </w:r>
          </w:p>
        </w:tc>
      </w:tr>
      <w:tr w:rsidR="000B0AFD" w:rsidRPr="00A1115A" w14:paraId="7E6A7998" w14:textId="77777777" w:rsidTr="000B0AFD">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6D9531C4" w14:textId="77777777" w:rsidR="000B0AFD" w:rsidRPr="00A1115A" w:rsidRDefault="000B0AFD" w:rsidP="00F543FC">
            <w:pPr>
              <w:pStyle w:val="TAC"/>
              <w:rPr>
                <w:rFonts w:eastAsia="Yu Gothic"/>
              </w:rPr>
            </w:pPr>
            <w:r w:rsidRPr="00A1115A">
              <w:rPr>
                <w:rFonts w:cs="Arial"/>
                <w:szCs w:val="18"/>
                <w:lang w:val="x-none"/>
              </w:rPr>
              <w:t>CA_n</w:t>
            </w:r>
            <w:r w:rsidRPr="00A1115A">
              <w:rPr>
                <w:rFonts w:cs="Arial"/>
                <w:szCs w:val="18"/>
                <w:lang w:val="en-US"/>
              </w:rPr>
              <w:t>25</w:t>
            </w:r>
            <w:r w:rsidRPr="00A1115A">
              <w:rPr>
                <w:rFonts w:cs="Arial"/>
                <w:szCs w:val="18"/>
                <w:lang w:val="x-none"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0FA3225E" w14:textId="77777777" w:rsidR="000B0AFD" w:rsidRPr="00A1115A" w:rsidRDefault="000B0AFD" w:rsidP="00F543FC">
            <w:pPr>
              <w:pStyle w:val="TAC"/>
              <w:rPr>
                <w:rFonts w:eastAsia="Yu Gothic"/>
              </w:rPr>
            </w:pPr>
            <w:r w:rsidRPr="00A1115A">
              <w:rPr>
                <w:rFonts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6A34DD" w14:textId="77777777" w:rsidR="000B0AFD" w:rsidRPr="00A1115A" w:rsidRDefault="000B0AFD" w:rsidP="00F543FC">
            <w:pPr>
              <w:pStyle w:val="TAC"/>
              <w:rPr>
                <w:rFonts w:eastAsia="Yu Gothic"/>
                <w:lang w:val="en-US"/>
              </w:rPr>
            </w:pPr>
            <w:r w:rsidRPr="00A1115A">
              <w:rPr>
                <w:rFonts w:cs="Arial"/>
                <w:szCs w:val="18"/>
                <w:lang w:val="en-US" w:eastAsia="zh-CN"/>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7AA50E" w14:textId="77777777" w:rsidR="000B0AFD" w:rsidRPr="00A1115A" w:rsidRDefault="000B0AFD" w:rsidP="00F543FC">
            <w:pPr>
              <w:pStyle w:val="TAC"/>
              <w:rPr>
                <w:rFonts w:eastAsia="Yu Gothic"/>
                <w:lang w:val="en-US"/>
              </w:rPr>
            </w:pPr>
            <w:r w:rsidRPr="00A1115A">
              <w:rPr>
                <w:rFonts w:cs="Arial"/>
                <w:szCs w:val="18"/>
                <w:lang w:val="en-US" w:eastAsia="zh-CN"/>
              </w:rPr>
              <w:t>5, 10, 15, 20</w:t>
            </w:r>
          </w:p>
        </w:tc>
        <w:tc>
          <w:tcPr>
            <w:tcW w:w="1011" w:type="dxa"/>
            <w:tcBorders>
              <w:top w:val="single" w:sz="4" w:space="0" w:color="auto"/>
              <w:left w:val="single" w:sz="4" w:space="0" w:color="auto"/>
              <w:bottom w:val="single" w:sz="4" w:space="0" w:color="auto"/>
              <w:right w:val="single" w:sz="4" w:space="0" w:color="auto"/>
            </w:tcBorders>
          </w:tcPr>
          <w:p w14:paraId="4D1AC85A" w14:textId="77777777" w:rsidR="000B0AFD" w:rsidRPr="00A1115A" w:rsidRDefault="000B0AFD" w:rsidP="00F543FC">
            <w:pPr>
              <w:pStyle w:val="TAC"/>
              <w:rPr>
                <w:rFonts w:eastAsia="DengXian"/>
                <w:lang w:val="sv-SE" w:eastAsia="zh-CN"/>
              </w:rPr>
            </w:pPr>
          </w:p>
        </w:tc>
        <w:tc>
          <w:tcPr>
            <w:tcW w:w="1011" w:type="dxa"/>
            <w:tcBorders>
              <w:top w:val="single" w:sz="4" w:space="0" w:color="auto"/>
              <w:left w:val="single" w:sz="4" w:space="0" w:color="auto"/>
              <w:bottom w:val="single" w:sz="4" w:space="0" w:color="auto"/>
              <w:right w:val="single" w:sz="4" w:space="0" w:color="auto"/>
            </w:tcBorders>
          </w:tcPr>
          <w:p w14:paraId="178507DC" w14:textId="77777777" w:rsidR="000B0AFD" w:rsidRPr="00A1115A" w:rsidRDefault="000B0AFD" w:rsidP="00F543FC">
            <w:pPr>
              <w:pStyle w:val="TAC"/>
              <w:rPr>
                <w:rFonts w:eastAsia="DengXian"/>
                <w:lang w:val="sv-SE"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8B515F" w14:textId="77777777" w:rsidR="000B0AFD" w:rsidRPr="00A1115A" w:rsidRDefault="000B0AFD" w:rsidP="00F543FC">
            <w:pPr>
              <w:pStyle w:val="TAC"/>
              <w:rPr>
                <w:rFonts w:eastAsia="Yu Gothic"/>
                <w:lang w:val="fi-FI"/>
              </w:rPr>
            </w:pPr>
            <w:r w:rsidRPr="00A1115A">
              <w:rPr>
                <w:rFonts w:eastAsia="DengXian"/>
                <w:lang w:val="sv-SE" w:eastAsia="zh-CN"/>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BD8A2C" w14:textId="77777777" w:rsidR="000B0AFD" w:rsidRPr="00A1115A" w:rsidRDefault="000B0AFD" w:rsidP="00F543FC">
            <w:pPr>
              <w:pStyle w:val="TAC"/>
              <w:rPr>
                <w:rFonts w:eastAsia="Yu Gothic"/>
                <w:lang w:val="fi-FI"/>
              </w:rPr>
            </w:pPr>
            <w:r w:rsidRPr="00A1115A">
              <w:rPr>
                <w:rFonts w:eastAsia="Yu Gothic" w:cs="Arial"/>
                <w:szCs w:val="18"/>
                <w:lang w:val="en-US"/>
              </w:rPr>
              <w:t>0</w:t>
            </w:r>
          </w:p>
        </w:tc>
      </w:tr>
      <w:tr w:rsidR="000B0AFD" w:rsidRPr="00A1115A" w14:paraId="6D89C21F" w14:textId="77777777" w:rsidTr="000B0AFD">
        <w:trPr>
          <w:trHeight w:val="187"/>
          <w:jc w:val="center"/>
        </w:trPr>
        <w:tc>
          <w:tcPr>
            <w:tcW w:w="1399" w:type="dxa"/>
            <w:tcBorders>
              <w:left w:val="single" w:sz="4" w:space="0" w:color="auto"/>
              <w:right w:val="single" w:sz="4" w:space="0" w:color="auto"/>
            </w:tcBorders>
            <w:tcMar>
              <w:top w:w="0" w:type="dxa"/>
              <w:left w:w="108" w:type="dxa"/>
              <w:bottom w:w="0" w:type="dxa"/>
              <w:right w:w="108" w:type="dxa"/>
            </w:tcMar>
          </w:tcPr>
          <w:p w14:paraId="55C7C496" w14:textId="77777777" w:rsidR="000B0AFD" w:rsidRPr="00A1115A" w:rsidRDefault="000B0AFD" w:rsidP="00F543FC">
            <w:pPr>
              <w:pStyle w:val="TAC"/>
            </w:pPr>
          </w:p>
        </w:tc>
        <w:tc>
          <w:tcPr>
            <w:tcW w:w="1496" w:type="dxa"/>
            <w:tcBorders>
              <w:left w:val="single" w:sz="4" w:space="0" w:color="auto"/>
              <w:right w:val="single" w:sz="4" w:space="0" w:color="auto"/>
            </w:tcBorders>
            <w:tcMar>
              <w:top w:w="0" w:type="dxa"/>
              <w:left w:w="108" w:type="dxa"/>
              <w:bottom w:w="0" w:type="dxa"/>
              <w:right w:w="108" w:type="dxa"/>
            </w:tcMar>
          </w:tcPr>
          <w:p w14:paraId="6BCD9ECF" w14:textId="77777777" w:rsidR="000B0AFD" w:rsidRPr="00A1115A" w:rsidRDefault="000B0AFD" w:rsidP="00F543FC">
            <w:pPr>
              <w:pStyle w:val="TAC"/>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524FC1" w14:textId="77777777" w:rsidR="000B0AFD" w:rsidRPr="00A1115A" w:rsidRDefault="000B0AFD" w:rsidP="00F543FC">
            <w:pPr>
              <w:pStyle w:val="TAC"/>
              <w:rPr>
                <w:lang w:eastAsia="zh-CN"/>
              </w:rPr>
            </w:pPr>
            <w:r>
              <w:rPr>
                <w:rFonts w:cs="Arial"/>
                <w:szCs w:val="18"/>
              </w:rPr>
              <w:t>5, 10, 15, 20, 25, 30, 40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CA6FF6" w14:textId="77777777" w:rsidR="000B0AFD" w:rsidRPr="00A1115A" w:rsidRDefault="000B0AFD" w:rsidP="00F543FC">
            <w:pPr>
              <w:pStyle w:val="TAC"/>
              <w:rPr>
                <w:lang w:eastAsia="zh-CN"/>
              </w:rPr>
            </w:pPr>
            <w:r>
              <w:rPr>
                <w:rFonts w:cs="Arial"/>
                <w:szCs w:val="18"/>
              </w:rPr>
              <w:t>5, 10, 15, 20, 25, 30, 40</w:t>
            </w:r>
          </w:p>
        </w:tc>
        <w:tc>
          <w:tcPr>
            <w:tcW w:w="1011" w:type="dxa"/>
            <w:tcBorders>
              <w:top w:val="single" w:sz="4" w:space="0" w:color="auto"/>
              <w:left w:val="single" w:sz="4" w:space="0" w:color="auto"/>
              <w:bottom w:val="single" w:sz="4" w:space="0" w:color="auto"/>
              <w:right w:val="single" w:sz="4" w:space="0" w:color="auto"/>
            </w:tcBorders>
          </w:tcPr>
          <w:p w14:paraId="3B3609D5" w14:textId="77777777" w:rsidR="000B0AFD" w:rsidRPr="00A1115A" w:rsidRDefault="000B0AFD" w:rsidP="00F543FC">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23240593" w14:textId="77777777" w:rsidR="000B0AFD" w:rsidRPr="00A1115A" w:rsidRDefault="000B0AFD" w:rsidP="00F543FC">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F6A009" w14:textId="77777777" w:rsidR="000B0AFD" w:rsidRPr="00A1115A" w:rsidRDefault="000B0AFD" w:rsidP="00F543FC">
            <w:pPr>
              <w:pStyle w:val="TAC"/>
              <w:rPr>
                <w:rFonts w:eastAsia="DengXian"/>
                <w:lang w:eastAsia="zh-CN"/>
              </w:rPr>
            </w:pPr>
            <w:r>
              <w:rPr>
                <w:rFonts w:eastAsia="DengXian"/>
                <w:lang w:val="en-US" w:eastAsia="zh-CN"/>
              </w:rPr>
              <w:t>60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6645A0" w14:textId="77777777" w:rsidR="000B0AFD" w:rsidRPr="00A1115A" w:rsidRDefault="000B0AFD" w:rsidP="00F543FC">
            <w:pPr>
              <w:pStyle w:val="TAC"/>
              <w:rPr>
                <w:rFonts w:eastAsia="Yu Gothic" w:cs="Arial"/>
                <w:szCs w:val="18"/>
                <w:lang w:val="en-US"/>
              </w:rPr>
            </w:pPr>
            <w:r>
              <w:rPr>
                <w:lang w:val="sv-SE"/>
              </w:rPr>
              <w:t>1</w:t>
            </w:r>
          </w:p>
        </w:tc>
      </w:tr>
      <w:tr w:rsidR="00211BEF" w:rsidRPr="00A1115A" w14:paraId="36983B64" w14:textId="77777777" w:rsidTr="00EF6C11">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58E9058A" w14:textId="77777777" w:rsidR="000B0AFD" w:rsidRPr="00A1115A" w:rsidRDefault="000B0AFD" w:rsidP="00F543FC">
            <w:pPr>
              <w:pStyle w:val="TAC"/>
            </w:pPr>
            <w:r w:rsidRPr="00372374">
              <w:rPr>
                <w:lang w:val="x-none"/>
              </w:rPr>
              <w:t>CA_</w:t>
            </w:r>
            <w:r>
              <w:rPr>
                <w:lang w:val="x-none"/>
              </w:rPr>
              <w:t>n25</w:t>
            </w:r>
            <w:r w:rsidRPr="00372374">
              <w:rPr>
                <w:rFonts w:hint="eastAsia"/>
                <w:lang w:val="x-none" w:eastAsia="zh-CN"/>
              </w:rPr>
              <w:t>(</w:t>
            </w:r>
            <w:r>
              <w:rPr>
                <w:lang w:val="sv-SE" w:eastAsia="zh-CN"/>
              </w:rPr>
              <w:t>3</w:t>
            </w:r>
            <w:r w:rsidRPr="00372374">
              <w:rPr>
                <w:rFonts w:hint="eastAsia"/>
                <w:lang w:val="x-none"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7E8656B8" w14:textId="77777777" w:rsidR="000B0AFD" w:rsidRPr="00A1115A" w:rsidRDefault="000B0AFD" w:rsidP="00F543FC">
            <w:pPr>
              <w:pStyle w:val="TAC"/>
            </w:pPr>
            <w: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B9DE03" w14:textId="77777777" w:rsidR="000B0AFD" w:rsidRPr="00A1115A" w:rsidRDefault="000B0AFD" w:rsidP="00F543FC">
            <w:pPr>
              <w:pStyle w:val="TAC"/>
              <w:rPr>
                <w:lang w:eastAsia="zh-CN"/>
              </w:rPr>
            </w:pPr>
            <w:r>
              <w:rPr>
                <w:rFonts w:cs="Arial"/>
                <w:szCs w:val="18"/>
              </w:rPr>
              <w:t>5, 10, 15, 20, 25, 30, 40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86D4A9" w14:textId="77777777" w:rsidR="000B0AFD" w:rsidRPr="00A1115A" w:rsidRDefault="000B0AFD" w:rsidP="00F543FC">
            <w:pPr>
              <w:pStyle w:val="TAC"/>
              <w:rPr>
                <w:lang w:eastAsia="zh-CN"/>
              </w:rPr>
            </w:pPr>
            <w:r>
              <w:rPr>
                <w:rFonts w:cs="Arial"/>
                <w:szCs w:val="18"/>
              </w:rPr>
              <w:t>5, 10, 15, 20, 25, 30, 40</w:t>
            </w:r>
          </w:p>
        </w:tc>
        <w:tc>
          <w:tcPr>
            <w:tcW w:w="1011" w:type="dxa"/>
            <w:tcBorders>
              <w:top w:val="single" w:sz="4" w:space="0" w:color="auto"/>
              <w:left w:val="single" w:sz="4" w:space="0" w:color="auto"/>
              <w:bottom w:val="single" w:sz="4" w:space="0" w:color="auto"/>
              <w:right w:val="single" w:sz="4" w:space="0" w:color="auto"/>
            </w:tcBorders>
          </w:tcPr>
          <w:p w14:paraId="62991A62" w14:textId="77777777" w:rsidR="000B0AFD" w:rsidRPr="00A1115A" w:rsidRDefault="000B0AFD" w:rsidP="00F543FC">
            <w:pPr>
              <w:pStyle w:val="TAC"/>
              <w:rPr>
                <w:rFonts w:eastAsia="DengXian"/>
                <w:lang w:eastAsia="zh-CN"/>
              </w:rPr>
            </w:pPr>
            <w:r>
              <w:rPr>
                <w:rFonts w:cs="Arial"/>
                <w:szCs w:val="18"/>
              </w:rPr>
              <w:t>5, 10, 15, 20, 25, 30, 40</w:t>
            </w:r>
          </w:p>
        </w:tc>
        <w:tc>
          <w:tcPr>
            <w:tcW w:w="1011" w:type="dxa"/>
            <w:tcBorders>
              <w:top w:val="single" w:sz="4" w:space="0" w:color="auto"/>
              <w:left w:val="single" w:sz="4" w:space="0" w:color="auto"/>
              <w:bottom w:val="single" w:sz="4" w:space="0" w:color="auto"/>
              <w:right w:val="single" w:sz="4" w:space="0" w:color="auto"/>
            </w:tcBorders>
          </w:tcPr>
          <w:p w14:paraId="2695FAEB" w14:textId="77777777" w:rsidR="000B0AFD" w:rsidRPr="00A1115A" w:rsidRDefault="000B0AFD" w:rsidP="00F543FC">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C7D0A0" w14:textId="77777777" w:rsidR="000B0AFD" w:rsidRPr="00A1115A" w:rsidRDefault="000B0AFD" w:rsidP="00F543FC">
            <w:pPr>
              <w:pStyle w:val="TAC"/>
              <w:rPr>
                <w:rFonts w:eastAsia="DengXian"/>
                <w:lang w:eastAsia="zh-CN"/>
              </w:rPr>
            </w:pPr>
            <w:r>
              <w:rPr>
                <w:rFonts w:eastAsia="DengXian"/>
                <w:lang w:val="en-US" w:eastAsia="zh-CN"/>
              </w:rPr>
              <w:t>55</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9B805D" w14:textId="77777777" w:rsidR="000B0AFD" w:rsidRPr="00A1115A" w:rsidRDefault="000B0AFD" w:rsidP="00F543FC">
            <w:pPr>
              <w:pStyle w:val="TAC"/>
              <w:rPr>
                <w:rFonts w:eastAsia="Yu Gothic" w:cs="Arial"/>
                <w:szCs w:val="18"/>
                <w:lang w:val="en-US"/>
              </w:rPr>
            </w:pPr>
            <w:r>
              <w:rPr>
                <w:lang w:val="sv-SE"/>
              </w:rPr>
              <w:t>0</w:t>
            </w:r>
          </w:p>
        </w:tc>
      </w:tr>
      <w:tr w:rsidR="000B0AFD" w:rsidRPr="00A1115A" w14:paraId="26EF857A" w14:textId="77777777" w:rsidTr="00EF6C11">
        <w:trPr>
          <w:trHeight w:val="187"/>
          <w:jc w:val="center"/>
        </w:trPr>
        <w:tc>
          <w:tcPr>
            <w:tcW w:w="1399" w:type="dxa"/>
            <w:vMerge w:val="restar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92B295F" w14:textId="77777777" w:rsidR="000B0AFD" w:rsidRPr="00A1115A" w:rsidRDefault="000B0AFD" w:rsidP="00F543FC">
            <w:pPr>
              <w:pStyle w:val="TAC"/>
              <w:rPr>
                <w:rFonts w:cs="Arial"/>
                <w:szCs w:val="18"/>
                <w:lang w:val="x-none"/>
              </w:rPr>
            </w:pPr>
            <w:r w:rsidRPr="00A1115A">
              <w:t>CA_n41</w:t>
            </w:r>
            <w:r w:rsidRPr="00A1115A">
              <w:rPr>
                <w:rFonts w:hint="eastAsia"/>
                <w:lang w:eastAsia="zh-CN"/>
              </w:rPr>
              <w:t>(2A)</w:t>
            </w:r>
          </w:p>
        </w:tc>
        <w:tc>
          <w:tcPr>
            <w:tcW w:w="149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7DEE446" w14:textId="77777777" w:rsidR="000B0AFD" w:rsidRPr="00A1115A" w:rsidRDefault="000B0AFD" w:rsidP="00F543FC">
            <w:pPr>
              <w:pStyle w:val="TAC"/>
              <w:rPr>
                <w:rFonts w:cs="Arial"/>
                <w:szCs w:val="18"/>
              </w:rPr>
            </w:pPr>
            <w:r>
              <w:t>n41</w:t>
            </w:r>
            <w:r>
              <w:rPr>
                <w:rFonts w:hint="eastAsia"/>
                <w:vertAlign w:val="superscript"/>
                <w:lang w:eastAsia="zh-CN"/>
              </w:rPr>
              <w:t>3</w:t>
            </w:r>
            <w:r>
              <w:rPr>
                <w:vertAlign w:val="superscript"/>
              </w:rPr>
              <w:t>,</w:t>
            </w:r>
            <w:r>
              <w:rPr>
                <w:rFonts w:hint="eastAsia"/>
                <w:vertAlign w:val="superscript"/>
                <w:lang w:eastAsia="zh-CN"/>
              </w:rPr>
              <w:t>4</w:t>
            </w:r>
            <w:r>
              <w:t xml:space="preserve"> CA_n41</w:t>
            </w:r>
            <w:r>
              <w:rPr>
                <w:lang w:eastAsia="zh-CN"/>
              </w:rPr>
              <w:t>(2A)</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E82534" w14:textId="77777777" w:rsidR="000B0AFD" w:rsidRPr="00A1115A" w:rsidRDefault="000B0AFD" w:rsidP="00F543FC">
            <w:pPr>
              <w:pStyle w:val="TAC"/>
              <w:rPr>
                <w:rFonts w:cs="Arial"/>
                <w:szCs w:val="18"/>
                <w:lang w:val="en-US" w:eastAsia="zh-CN"/>
              </w:rPr>
            </w:pPr>
            <w:r w:rsidRPr="00A1115A">
              <w:rPr>
                <w:rFonts w:hint="eastAsia"/>
                <w:lang w:eastAsia="zh-CN"/>
              </w:rPr>
              <w:t>40</w:t>
            </w:r>
            <w:r w:rsidRPr="00A1115A">
              <w:rPr>
                <w:lang w:eastAsia="zh-CN"/>
              </w:rPr>
              <w:t>, 50, 60, 80</w:t>
            </w:r>
            <w:r>
              <w:rPr>
                <w:lang w:eastAsia="zh-CN"/>
              </w:rPr>
              <w:t>,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E7F238" w14:textId="77777777" w:rsidR="000B0AFD" w:rsidRPr="00A1115A" w:rsidRDefault="000B0AFD" w:rsidP="00F543FC">
            <w:pPr>
              <w:pStyle w:val="TAC"/>
              <w:rPr>
                <w:rFonts w:cs="Arial"/>
                <w:szCs w:val="18"/>
                <w:lang w:val="en-US" w:eastAsia="zh-CN"/>
              </w:rPr>
            </w:pPr>
            <w:r w:rsidRPr="00A1115A">
              <w:rPr>
                <w:rFonts w:hint="eastAsia"/>
                <w:lang w:eastAsia="zh-CN"/>
              </w:rPr>
              <w:t>40</w:t>
            </w:r>
            <w:r w:rsidRPr="00A1115A">
              <w:rPr>
                <w:lang w:eastAsia="zh-CN"/>
              </w:rPr>
              <w:t>, 50, 60, 80, 100</w:t>
            </w:r>
          </w:p>
        </w:tc>
        <w:tc>
          <w:tcPr>
            <w:tcW w:w="1011" w:type="dxa"/>
            <w:tcBorders>
              <w:top w:val="single" w:sz="4" w:space="0" w:color="auto"/>
              <w:left w:val="single" w:sz="4" w:space="0" w:color="auto"/>
              <w:bottom w:val="single" w:sz="4" w:space="0" w:color="auto"/>
              <w:right w:val="single" w:sz="4" w:space="0" w:color="auto"/>
            </w:tcBorders>
          </w:tcPr>
          <w:p w14:paraId="2D43F5E8" w14:textId="77777777" w:rsidR="000B0AFD" w:rsidRPr="00A1115A" w:rsidRDefault="000B0AFD" w:rsidP="00F543FC">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233D9B87" w14:textId="77777777" w:rsidR="000B0AFD" w:rsidRPr="00A1115A" w:rsidRDefault="000B0AFD" w:rsidP="00F543FC">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844025" w14:textId="77777777" w:rsidR="000B0AFD" w:rsidRPr="00A1115A" w:rsidRDefault="000B0AFD" w:rsidP="00F543FC">
            <w:pPr>
              <w:pStyle w:val="TAC"/>
              <w:rPr>
                <w:rFonts w:eastAsia="DengXian"/>
                <w:lang w:val="sv-SE" w:eastAsia="zh-CN"/>
              </w:rPr>
            </w:pPr>
            <w:r w:rsidRPr="00A1115A">
              <w:rPr>
                <w:rFonts w:eastAsia="DengXian"/>
                <w:lang w:eastAsia="zh-CN"/>
              </w:rPr>
              <w:t>180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9D8477" w14:textId="77777777" w:rsidR="000B0AFD" w:rsidRPr="00A1115A" w:rsidRDefault="000B0AFD" w:rsidP="00F543FC">
            <w:pPr>
              <w:pStyle w:val="TAC"/>
              <w:rPr>
                <w:rFonts w:eastAsia="Yu Gothic" w:cs="Arial"/>
                <w:szCs w:val="18"/>
                <w:lang w:val="en-US"/>
              </w:rPr>
            </w:pPr>
            <w:r w:rsidRPr="00A1115A">
              <w:rPr>
                <w:rFonts w:eastAsia="Yu Gothic" w:cs="Arial"/>
                <w:szCs w:val="18"/>
                <w:lang w:val="en-US"/>
              </w:rPr>
              <w:t>0</w:t>
            </w:r>
          </w:p>
        </w:tc>
      </w:tr>
      <w:tr w:rsidR="000B0AFD" w:rsidRPr="00A1115A" w14:paraId="771524AD" w14:textId="77777777" w:rsidTr="00F543FC">
        <w:trPr>
          <w:trHeight w:val="187"/>
          <w:jc w:val="center"/>
        </w:trPr>
        <w:tc>
          <w:tcPr>
            <w:tcW w:w="1399" w:type="dxa"/>
            <w:vMerge/>
            <w:tcBorders>
              <w:left w:val="single" w:sz="4" w:space="0" w:color="auto"/>
              <w:right w:val="single" w:sz="4" w:space="0" w:color="auto"/>
            </w:tcBorders>
            <w:shd w:val="clear" w:color="auto" w:fill="auto"/>
            <w:tcMar>
              <w:top w:w="0" w:type="dxa"/>
              <w:left w:w="108" w:type="dxa"/>
              <w:bottom w:w="0" w:type="dxa"/>
              <w:right w:w="108" w:type="dxa"/>
            </w:tcMar>
          </w:tcPr>
          <w:p w14:paraId="4DE04E4B" w14:textId="77777777" w:rsidR="000B0AFD" w:rsidRPr="00A1115A" w:rsidRDefault="000B0AFD" w:rsidP="00F543FC">
            <w:pPr>
              <w:pStyle w:val="TAC"/>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1287D32" w14:textId="77777777" w:rsidR="000B0AFD" w:rsidRPr="00A1115A" w:rsidRDefault="000B0AFD" w:rsidP="00F543FC">
            <w:pPr>
              <w:pStyle w:val="TAC"/>
              <w:rPr>
                <w:rFonts w:eastAsia="Yu Gothic"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57BADB" w14:textId="77777777" w:rsidR="000B0AFD" w:rsidRPr="00A1115A" w:rsidRDefault="000B0AFD" w:rsidP="00F543FC">
            <w:pPr>
              <w:pStyle w:val="TAC"/>
              <w:rPr>
                <w:lang w:eastAsia="zh-CN"/>
              </w:rPr>
            </w:pPr>
            <w:r w:rsidRPr="00A1115A">
              <w:rPr>
                <w:rFonts w:eastAsia="Calibri"/>
                <w:lang w:val="en-US" w:eastAsia="ja-JP"/>
              </w:rPr>
              <w:t>10, 15, 20, 40, 50, 60, 80, 90</w:t>
            </w:r>
            <w:r>
              <w:rPr>
                <w:rFonts w:eastAsia="Calibri"/>
                <w:lang w:val="en-US" w:eastAsia="ja-JP"/>
              </w:rPr>
              <w:t>,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A85FA4" w14:textId="77777777" w:rsidR="000B0AFD" w:rsidRPr="00A1115A" w:rsidRDefault="000B0AFD" w:rsidP="00F543FC">
            <w:pPr>
              <w:pStyle w:val="TAC"/>
              <w:rPr>
                <w:lang w:eastAsia="zh-CN"/>
              </w:rPr>
            </w:pPr>
            <w:r w:rsidRPr="00A1115A">
              <w:rPr>
                <w:rFonts w:eastAsia="Calibri"/>
                <w:lang w:val="en-US" w:eastAsia="ja-JP"/>
              </w:rPr>
              <w:t>10, 15, 20, 40, 50, 60, 80, 90, 100</w:t>
            </w:r>
          </w:p>
        </w:tc>
        <w:tc>
          <w:tcPr>
            <w:tcW w:w="1011" w:type="dxa"/>
            <w:tcBorders>
              <w:top w:val="single" w:sz="4" w:space="0" w:color="auto"/>
              <w:left w:val="single" w:sz="4" w:space="0" w:color="auto"/>
              <w:bottom w:val="single" w:sz="4" w:space="0" w:color="auto"/>
              <w:right w:val="single" w:sz="4" w:space="0" w:color="auto"/>
            </w:tcBorders>
          </w:tcPr>
          <w:p w14:paraId="1769E8A1" w14:textId="77777777" w:rsidR="000B0AFD" w:rsidRPr="00A1115A" w:rsidRDefault="000B0AFD" w:rsidP="00F543FC">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550E17FE" w14:textId="77777777" w:rsidR="000B0AFD" w:rsidRPr="00A1115A" w:rsidRDefault="000B0AFD" w:rsidP="00F543FC">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BB4B42" w14:textId="77777777" w:rsidR="000B0AFD" w:rsidRPr="00A1115A" w:rsidRDefault="000B0AFD" w:rsidP="00F543FC">
            <w:pPr>
              <w:pStyle w:val="TAC"/>
              <w:rPr>
                <w:rFonts w:eastAsia="DengXian"/>
                <w:lang w:eastAsia="zh-CN"/>
              </w:rPr>
            </w:pPr>
            <w:r w:rsidRPr="00A1115A">
              <w:rPr>
                <w:rFonts w:eastAsia="Yu Gothic"/>
                <w:lang w:val="en-US"/>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42F09A" w14:textId="77777777" w:rsidR="000B0AFD" w:rsidRPr="00A1115A" w:rsidRDefault="000B0AFD" w:rsidP="00F543FC">
            <w:pPr>
              <w:pStyle w:val="TAC"/>
              <w:rPr>
                <w:rFonts w:eastAsia="Yu Gothic" w:cs="Arial"/>
                <w:szCs w:val="18"/>
                <w:lang w:val="en-US"/>
              </w:rPr>
            </w:pPr>
            <w:r w:rsidRPr="00A1115A">
              <w:rPr>
                <w:rFonts w:eastAsia="Yu Gothic"/>
                <w:lang w:val="en-US"/>
              </w:rPr>
              <w:t>1</w:t>
            </w:r>
          </w:p>
        </w:tc>
      </w:tr>
      <w:tr w:rsidR="000B0AFD" w:rsidRPr="00A1115A" w14:paraId="10851820" w14:textId="77777777" w:rsidTr="00F543FC">
        <w:trPr>
          <w:trHeight w:val="187"/>
          <w:jc w:val="center"/>
        </w:trPr>
        <w:tc>
          <w:tcPr>
            <w:tcW w:w="1399" w:type="dxa"/>
            <w:vMerge/>
            <w:tcBorders>
              <w:left w:val="single" w:sz="4" w:space="0" w:color="auto"/>
              <w:right w:val="single" w:sz="4" w:space="0" w:color="auto"/>
            </w:tcBorders>
            <w:shd w:val="clear" w:color="auto" w:fill="auto"/>
            <w:tcMar>
              <w:top w:w="0" w:type="dxa"/>
              <w:left w:w="108" w:type="dxa"/>
              <w:bottom w:w="0" w:type="dxa"/>
              <w:right w:w="108" w:type="dxa"/>
            </w:tcMar>
          </w:tcPr>
          <w:p w14:paraId="012CEDCC" w14:textId="77777777" w:rsidR="000B0AFD" w:rsidRPr="00A1115A" w:rsidRDefault="000B0AFD" w:rsidP="00F543FC">
            <w:pPr>
              <w:pStyle w:val="TAC"/>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33AB62C8" w14:textId="77777777" w:rsidR="000B0AFD" w:rsidRPr="00A1115A" w:rsidRDefault="000B0AFD" w:rsidP="00F543FC">
            <w:pPr>
              <w:pStyle w:val="TAC"/>
              <w:rPr>
                <w:rFonts w:eastAsia="Yu Gothic" w:cs="Arial"/>
                <w:szCs w:val="18"/>
                <w:lang w:val="en-US"/>
              </w:rPr>
            </w:pPr>
            <w:r>
              <w:rPr>
                <w:rFonts w:cs="Arial"/>
                <w:szCs w:val="18"/>
                <w:lang w:val="en-US"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F96AEC" w14:textId="77777777" w:rsidR="000B0AFD" w:rsidRPr="00A1115A" w:rsidRDefault="000B0AFD" w:rsidP="00F543FC">
            <w:pPr>
              <w:pStyle w:val="TAC"/>
              <w:rPr>
                <w:rFonts w:eastAsia="Calibri"/>
                <w:lang w:val="en-US" w:eastAsia="ja-JP"/>
              </w:rPr>
            </w:pPr>
            <w:r w:rsidRPr="00045CDF">
              <w:rPr>
                <w:rFonts w:eastAsia="Calibri"/>
                <w:lang w:val="en-US" w:eastAsia="ja-JP"/>
              </w:rPr>
              <w:t>10, 15, 20, 30, 40, 50, 60, 80, 90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87C408" w14:textId="77777777" w:rsidR="000B0AFD" w:rsidRPr="00A1115A" w:rsidRDefault="000B0AFD" w:rsidP="00F543FC">
            <w:pPr>
              <w:pStyle w:val="TAC"/>
              <w:rPr>
                <w:rFonts w:eastAsia="Calibri"/>
                <w:lang w:val="en-US" w:eastAsia="ja-JP"/>
              </w:rPr>
            </w:pPr>
            <w:r w:rsidRPr="00045CDF">
              <w:rPr>
                <w:rFonts w:eastAsia="Calibri"/>
                <w:lang w:val="en-US" w:eastAsia="ja-JP"/>
              </w:rPr>
              <w:t>15, 20, 30, 40, 50, 60, 80, 90, 100</w:t>
            </w:r>
          </w:p>
        </w:tc>
        <w:tc>
          <w:tcPr>
            <w:tcW w:w="1011" w:type="dxa"/>
            <w:tcBorders>
              <w:top w:val="single" w:sz="4" w:space="0" w:color="auto"/>
              <w:left w:val="single" w:sz="4" w:space="0" w:color="auto"/>
              <w:bottom w:val="single" w:sz="4" w:space="0" w:color="auto"/>
              <w:right w:val="single" w:sz="4" w:space="0" w:color="auto"/>
            </w:tcBorders>
          </w:tcPr>
          <w:p w14:paraId="72780C11" w14:textId="77777777" w:rsidR="000B0AFD" w:rsidRPr="00A1115A" w:rsidRDefault="000B0AFD" w:rsidP="00F543FC">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0273EBFB" w14:textId="77777777" w:rsidR="000B0AFD" w:rsidRPr="00A1115A" w:rsidRDefault="000B0AFD" w:rsidP="00F543FC">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309CC7" w14:textId="77777777" w:rsidR="000B0AFD" w:rsidRPr="00A1115A" w:rsidRDefault="000B0AFD" w:rsidP="00F543FC">
            <w:pPr>
              <w:pStyle w:val="TAC"/>
              <w:rPr>
                <w:rFonts w:eastAsia="Yu Gothic"/>
                <w:lang w:val="en-US"/>
              </w:rPr>
            </w:pPr>
            <w:r>
              <w:rPr>
                <w:rFonts w:hint="eastAsia"/>
                <w:lang w:val="en-US" w:eastAsia="zh-CN"/>
              </w:rPr>
              <w:t>1</w:t>
            </w:r>
            <w:r>
              <w:rPr>
                <w:lang w:val="en-US" w:eastAsia="zh-CN"/>
              </w:rPr>
              <w:t>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FB58A9" w14:textId="77777777" w:rsidR="000B0AFD" w:rsidRPr="00A1115A" w:rsidRDefault="000B0AFD" w:rsidP="00F543FC">
            <w:pPr>
              <w:pStyle w:val="TAC"/>
              <w:rPr>
                <w:rFonts w:eastAsia="Yu Gothic"/>
                <w:lang w:val="en-US"/>
              </w:rPr>
            </w:pPr>
            <w:r>
              <w:rPr>
                <w:rFonts w:hint="eastAsia"/>
                <w:lang w:val="en-US" w:eastAsia="zh-CN"/>
              </w:rPr>
              <w:t>2</w:t>
            </w:r>
          </w:p>
        </w:tc>
      </w:tr>
      <w:tr w:rsidR="000B0AFD" w:rsidRPr="00A1115A" w14:paraId="09200F6E" w14:textId="77777777" w:rsidTr="00F543FC">
        <w:trPr>
          <w:trHeight w:val="187"/>
          <w:jc w:val="center"/>
        </w:trPr>
        <w:tc>
          <w:tcPr>
            <w:tcW w:w="1399" w:type="dxa"/>
            <w:tcBorders>
              <w:left w:val="single" w:sz="4" w:space="0" w:color="auto"/>
              <w:right w:val="single" w:sz="4" w:space="0" w:color="auto"/>
            </w:tcBorders>
            <w:shd w:val="clear" w:color="auto" w:fill="auto"/>
            <w:tcMar>
              <w:top w:w="0" w:type="dxa"/>
              <w:left w:w="108" w:type="dxa"/>
              <w:bottom w:w="0" w:type="dxa"/>
              <w:right w:w="108" w:type="dxa"/>
            </w:tcMar>
          </w:tcPr>
          <w:p w14:paraId="5CFB3719" w14:textId="77777777" w:rsidR="000B0AFD" w:rsidRPr="00A1115A" w:rsidRDefault="000B0AFD" w:rsidP="00F543FC">
            <w:pPr>
              <w:pStyle w:val="TAC"/>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2C7DB21E" w14:textId="77777777" w:rsidR="000B0AFD" w:rsidRDefault="000B0AFD" w:rsidP="00F543FC">
            <w:pPr>
              <w:pStyle w:val="TAC"/>
              <w:rPr>
                <w:rFonts w:cs="Arial"/>
                <w:szCs w:val="18"/>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270249" w14:textId="77777777" w:rsidR="000B0AFD" w:rsidRPr="00045CDF" w:rsidRDefault="000B0AFD" w:rsidP="00F543FC">
            <w:pPr>
              <w:pStyle w:val="TAC"/>
              <w:rPr>
                <w:rFonts w:eastAsia="Calibri"/>
                <w:lang w:val="en-US" w:eastAsia="ja-JP"/>
              </w:rPr>
            </w:pPr>
            <w:r>
              <w:rPr>
                <w:rFonts w:cs="Arial"/>
                <w:szCs w:val="18"/>
                <w:lang w:eastAsia="sv-SE"/>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8F9F1D" w14:textId="77777777" w:rsidR="000B0AFD" w:rsidRPr="00045CDF" w:rsidRDefault="000B0AFD" w:rsidP="00F543FC">
            <w:pPr>
              <w:pStyle w:val="TAC"/>
              <w:rPr>
                <w:rFonts w:eastAsia="Calibri"/>
                <w:lang w:val="en-US" w:eastAsia="ja-JP"/>
              </w:rPr>
            </w:pPr>
            <w:r>
              <w:rPr>
                <w:rFonts w:cs="Arial"/>
                <w:szCs w:val="18"/>
                <w:lang w:eastAsia="sv-SE"/>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7CD7C0EC" w14:textId="77777777" w:rsidR="000B0AFD" w:rsidRPr="00A1115A" w:rsidRDefault="000B0AFD" w:rsidP="00F543FC">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7C111012" w14:textId="77777777" w:rsidR="000B0AFD" w:rsidRPr="00A1115A" w:rsidRDefault="000B0AFD" w:rsidP="00F543FC">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A289EF" w14:textId="77777777" w:rsidR="000B0AFD" w:rsidRDefault="000B0AFD" w:rsidP="00F543FC">
            <w:pPr>
              <w:pStyle w:val="TAC"/>
              <w:rPr>
                <w:lang w:val="en-US" w:eastAsia="zh-CN"/>
              </w:rPr>
            </w:pPr>
            <w:r>
              <w:rPr>
                <w:rFonts w:cs="Arial"/>
                <w:szCs w:val="18"/>
                <w:lang w:eastAsia="sv-SE"/>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92785B" w14:textId="77777777" w:rsidR="000B0AFD" w:rsidRDefault="000B0AFD" w:rsidP="00F543FC">
            <w:pPr>
              <w:pStyle w:val="TAC"/>
              <w:rPr>
                <w:lang w:val="en-US" w:eastAsia="zh-CN"/>
              </w:rPr>
            </w:pPr>
            <w:r>
              <w:rPr>
                <w:rFonts w:cs="Arial"/>
                <w:szCs w:val="18"/>
                <w:lang w:eastAsia="sv-SE"/>
              </w:rPr>
              <w:t>3</w:t>
            </w:r>
          </w:p>
        </w:tc>
      </w:tr>
      <w:tr w:rsidR="000B0AFD" w:rsidRPr="00A1115A" w14:paraId="685271D4" w14:textId="77777777" w:rsidTr="00EF6C11">
        <w:trPr>
          <w:trHeight w:val="187"/>
          <w:jc w:val="center"/>
        </w:trPr>
        <w:tc>
          <w:tcPr>
            <w:tcW w:w="139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DFCB6AB" w14:textId="77777777" w:rsidR="000B0AFD" w:rsidRPr="00A1115A" w:rsidRDefault="000B0AFD" w:rsidP="00F543FC">
            <w:pPr>
              <w:pStyle w:val="TAC"/>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2F89171" w14:textId="77777777" w:rsidR="000B0AFD" w:rsidRDefault="000B0AFD" w:rsidP="00F543FC">
            <w:pPr>
              <w:pStyle w:val="TAC"/>
              <w:rPr>
                <w:rFonts w:cs="Arial"/>
                <w:szCs w:val="18"/>
                <w:lang w:val="en-US" w:eastAsia="zh-CN"/>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F0754B" w14:textId="77777777" w:rsidR="000B0AFD" w:rsidRPr="00045CDF" w:rsidRDefault="000B0AFD" w:rsidP="00F543FC">
            <w:pPr>
              <w:pStyle w:val="TAC"/>
              <w:rPr>
                <w:rFonts w:eastAsia="Calibri"/>
                <w:lang w:val="en-US" w:eastAsia="ja-JP"/>
              </w:rPr>
            </w:pPr>
            <w:r>
              <w:rPr>
                <w:rFonts w:eastAsia="Calibri"/>
                <w:lang w:val="en-US" w:eastAsia="ja-JP"/>
              </w:rPr>
              <w:t>See n41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37D07E89" w14:textId="77777777" w:rsidR="000B0AFD" w:rsidRPr="00A1115A" w:rsidRDefault="000B0AFD" w:rsidP="00F543FC">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549321C3" w14:textId="77777777" w:rsidR="000B0AFD" w:rsidRPr="00A1115A" w:rsidRDefault="000B0AFD" w:rsidP="00F543FC">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83276F" w14:textId="77777777" w:rsidR="000B0AFD" w:rsidRDefault="000B0AFD" w:rsidP="00F543FC">
            <w:pPr>
              <w:pStyle w:val="TAC"/>
              <w:rPr>
                <w:lang w:val="en-US" w:eastAsia="zh-CN"/>
              </w:rPr>
            </w:pPr>
            <w:r>
              <w:rPr>
                <w:lang w:val="en-US" w:eastAsia="zh-CN"/>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8C8EE2" w14:textId="77777777" w:rsidR="000B0AFD" w:rsidRDefault="000B0AFD" w:rsidP="00F543FC">
            <w:pPr>
              <w:pStyle w:val="TAC"/>
              <w:rPr>
                <w:lang w:val="en-US" w:eastAsia="zh-CN"/>
              </w:rPr>
            </w:pPr>
            <w:r>
              <w:rPr>
                <w:lang w:val="en-US" w:eastAsia="zh-CN"/>
              </w:rPr>
              <w:t>4 and 5</w:t>
            </w:r>
          </w:p>
        </w:tc>
      </w:tr>
      <w:tr w:rsidR="008A3FC2" w:rsidRPr="00A1115A" w14:paraId="0BF41314" w14:textId="77777777" w:rsidTr="008A3FC2">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3DE5CA47" w14:textId="77777777" w:rsidR="000B0AFD" w:rsidRPr="00A1115A" w:rsidRDefault="000B0AFD" w:rsidP="00F543FC">
            <w:pPr>
              <w:pStyle w:val="TAC"/>
              <w:rPr>
                <w:rFonts w:eastAsia="Yu Gothic"/>
                <w:lang w:val="en-US"/>
              </w:rPr>
            </w:pPr>
            <w:r>
              <w:rPr>
                <w:lang w:val="x-none" w:eastAsia="sv-SE"/>
              </w:rPr>
              <w:t>CA_n41</w:t>
            </w:r>
            <w:r>
              <w:rPr>
                <w:lang w:val="x-none" w:eastAsia="zh-CN"/>
              </w:rPr>
              <w:t>(</w:t>
            </w:r>
            <w:r>
              <w:rPr>
                <w:lang w:val="sv-SE" w:eastAsia="zh-CN"/>
              </w:rPr>
              <w:t>3</w:t>
            </w:r>
            <w:r>
              <w:rPr>
                <w:lang w:val="x-none"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338DCDBA" w14:textId="77777777" w:rsidR="000B0AFD" w:rsidRPr="00A1115A" w:rsidRDefault="000B0AFD" w:rsidP="00F543FC">
            <w:pPr>
              <w:pStyle w:val="TAC"/>
              <w:rPr>
                <w:rFonts w:eastAsia="Yu Gothic"/>
                <w:lang w:val="en-US"/>
              </w:rPr>
            </w:pPr>
            <w:r>
              <w:rPr>
                <w:lang w:eastAsia="sv-SE"/>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1A1A6E" w14:textId="77777777" w:rsidR="000B0AFD" w:rsidRPr="00A1115A" w:rsidRDefault="000B0AFD" w:rsidP="00F543FC">
            <w:pPr>
              <w:pStyle w:val="TAC"/>
            </w:pPr>
            <w:r>
              <w:rPr>
                <w:rFonts w:cs="Arial"/>
                <w:szCs w:val="18"/>
                <w:lang w:eastAsia="sv-SE"/>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74E134" w14:textId="77777777" w:rsidR="000B0AFD" w:rsidRPr="00A1115A" w:rsidRDefault="000B0AFD" w:rsidP="00F543FC">
            <w:pPr>
              <w:pStyle w:val="TAC"/>
            </w:pPr>
            <w:r>
              <w:rPr>
                <w:rFonts w:cs="Arial"/>
                <w:szCs w:val="18"/>
                <w:lang w:eastAsia="sv-SE"/>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04F0494F" w14:textId="77777777" w:rsidR="000B0AFD" w:rsidRPr="00A1115A" w:rsidRDefault="000B0AFD" w:rsidP="00F543FC">
            <w:pPr>
              <w:pStyle w:val="TAC"/>
              <w:rPr>
                <w:rFonts w:eastAsia="Yu Gothic"/>
                <w:lang w:val="en-US"/>
              </w:rPr>
            </w:pPr>
            <w:r>
              <w:rPr>
                <w:rFonts w:cs="Arial"/>
                <w:szCs w:val="18"/>
                <w:lang w:eastAsia="sv-SE"/>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1138FEC5" w14:textId="77777777" w:rsidR="000B0AFD" w:rsidRPr="00A1115A" w:rsidRDefault="000B0AFD" w:rsidP="00F543FC">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927F57" w14:textId="77777777" w:rsidR="000B0AFD" w:rsidRPr="00A1115A" w:rsidRDefault="000B0AFD" w:rsidP="00F543FC">
            <w:pPr>
              <w:pStyle w:val="TAC"/>
              <w:rPr>
                <w:rFonts w:eastAsia="Yu Gothic"/>
                <w:lang w:val="en-US"/>
              </w:rPr>
            </w:pPr>
            <w:r>
              <w:rPr>
                <w:rFonts w:cs="Arial"/>
                <w:szCs w:val="18"/>
                <w:lang w:eastAsia="sv-SE"/>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2C1A26" w14:textId="77777777" w:rsidR="000B0AFD" w:rsidRPr="00A1115A" w:rsidRDefault="000B0AFD" w:rsidP="00F543FC">
            <w:pPr>
              <w:pStyle w:val="TAC"/>
              <w:rPr>
                <w:rFonts w:eastAsia="Yu Gothic"/>
                <w:lang w:val="en-US"/>
              </w:rPr>
            </w:pPr>
            <w:r>
              <w:rPr>
                <w:rFonts w:cs="Arial"/>
                <w:szCs w:val="18"/>
                <w:lang w:eastAsia="sv-SE"/>
              </w:rPr>
              <w:t>0</w:t>
            </w:r>
          </w:p>
        </w:tc>
      </w:tr>
      <w:tr w:rsidR="000B0AFD" w:rsidRPr="00A1115A" w14:paraId="51409635" w14:textId="77777777" w:rsidTr="00EF6C11">
        <w:trPr>
          <w:trHeight w:val="187"/>
          <w:jc w:val="center"/>
        </w:trPr>
        <w:tc>
          <w:tcPr>
            <w:tcW w:w="1399" w:type="dxa"/>
            <w:vMerge w:val="restar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D8C8FA1" w14:textId="77777777" w:rsidR="000B0AFD" w:rsidRPr="00A1115A" w:rsidRDefault="000B0AFD" w:rsidP="00F543FC">
            <w:pPr>
              <w:pStyle w:val="TAC"/>
            </w:pPr>
            <w:r w:rsidRPr="00A1115A">
              <w:rPr>
                <w:rFonts w:eastAsia="Yu Gothic"/>
                <w:lang w:val="en-US"/>
              </w:rPr>
              <w:t>CA_n48(2A)</w:t>
            </w:r>
          </w:p>
        </w:tc>
        <w:tc>
          <w:tcPr>
            <w:tcW w:w="149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46ED129" w14:textId="77777777" w:rsidR="000B0AFD" w:rsidRPr="00A1115A" w:rsidRDefault="000B0AFD" w:rsidP="00F543FC">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5AB1D1" w14:textId="77777777" w:rsidR="000B0AFD" w:rsidRPr="00A1115A" w:rsidRDefault="000B0AFD" w:rsidP="00F543FC">
            <w:pPr>
              <w:pStyle w:val="TAC"/>
              <w:rPr>
                <w:rFonts w:eastAsia="Calibri"/>
                <w:lang w:val="en-US" w:eastAsia="ja-JP"/>
              </w:rPr>
            </w:pPr>
            <w:r w:rsidRPr="00A1115A">
              <w:t>10</w:t>
            </w:r>
            <w:r w:rsidRPr="00A1115A">
              <w:rPr>
                <w:lang w:eastAsia="zh-CN"/>
              </w:rPr>
              <w:t>, 15, 20, 40, 50, 60</w:t>
            </w:r>
            <w:r>
              <w:rPr>
                <w:lang w:eastAsia="zh-CN"/>
              </w:rPr>
              <w:t>,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6460EF" w14:textId="77777777" w:rsidR="000B0AFD" w:rsidRPr="00A1115A" w:rsidRDefault="000B0AFD" w:rsidP="00F543FC">
            <w:pPr>
              <w:pStyle w:val="TAC"/>
              <w:rPr>
                <w:rFonts w:eastAsia="Calibri"/>
                <w:lang w:val="en-US" w:eastAsia="ja-JP"/>
              </w:rPr>
            </w:pPr>
            <w:r w:rsidRPr="00A1115A">
              <w:t>10</w:t>
            </w:r>
            <w:r w:rsidRPr="00A1115A">
              <w:rPr>
                <w:lang w:eastAsia="zh-CN"/>
              </w:rPr>
              <w:t>, 15, 20, 40, 50, 60, 80, 90, 100</w:t>
            </w:r>
          </w:p>
        </w:tc>
        <w:tc>
          <w:tcPr>
            <w:tcW w:w="1011" w:type="dxa"/>
            <w:tcBorders>
              <w:top w:val="single" w:sz="4" w:space="0" w:color="auto"/>
              <w:left w:val="single" w:sz="4" w:space="0" w:color="auto"/>
              <w:bottom w:val="single" w:sz="4" w:space="0" w:color="auto"/>
              <w:right w:val="single" w:sz="4" w:space="0" w:color="auto"/>
            </w:tcBorders>
          </w:tcPr>
          <w:p w14:paraId="49E7B200" w14:textId="77777777" w:rsidR="000B0AFD" w:rsidRPr="00A1115A" w:rsidRDefault="000B0AFD" w:rsidP="00F543FC">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58A48988" w14:textId="77777777" w:rsidR="000B0AFD" w:rsidRPr="00A1115A" w:rsidRDefault="000B0AFD" w:rsidP="00F543FC">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3D16F3" w14:textId="77777777" w:rsidR="000B0AFD" w:rsidRPr="00A1115A" w:rsidRDefault="000B0AFD" w:rsidP="00F543FC">
            <w:pPr>
              <w:pStyle w:val="TAC"/>
              <w:rPr>
                <w:rFonts w:eastAsia="Yu Gothic"/>
                <w:lang w:val="en-US"/>
              </w:rPr>
            </w:pPr>
            <w:r w:rsidRPr="00A1115A">
              <w:rPr>
                <w:rFonts w:eastAsia="Yu Gothic"/>
                <w:lang w:val="en-US"/>
              </w:rPr>
              <w:t>140</w:t>
            </w:r>
            <w:r w:rsidRPr="00A1115A">
              <w:rPr>
                <w:rFonts w:eastAsia="Yu Gothic"/>
                <w:vertAlign w:val="superscript"/>
                <w:lang w:val="en-US"/>
              </w:rPr>
              <w:t>2</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1A63B60" w14:textId="77777777" w:rsidR="000B0AFD" w:rsidRPr="00A1115A" w:rsidRDefault="000B0AFD" w:rsidP="00F543FC">
            <w:pPr>
              <w:pStyle w:val="TAC"/>
              <w:rPr>
                <w:rFonts w:eastAsia="Yu Gothic"/>
                <w:lang w:val="en-US"/>
              </w:rPr>
            </w:pPr>
            <w:r w:rsidRPr="00A1115A">
              <w:rPr>
                <w:rFonts w:eastAsia="Yu Gothic"/>
                <w:lang w:val="en-US"/>
              </w:rPr>
              <w:t>0</w:t>
            </w:r>
          </w:p>
        </w:tc>
      </w:tr>
      <w:tr w:rsidR="000B0AFD" w:rsidRPr="00A1115A" w14:paraId="3EBFDB7F" w14:textId="77777777" w:rsidTr="00F543FC">
        <w:trPr>
          <w:trHeight w:val="187"/>
          <w:jc w:val="center"/>
        </w:trPr>
        <w:tc>
          <w:tcPr>
            <w:tcW w:w="1399" w:type="dxa"/>
            <w:vMerge/>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5CF6245" w14:textId="77777777" w:rsidR="000B0AFD" w:rsidRPr="00A1115A" w:rsidRDefault="000B0AFD" w:rsidP="00F543FC">
            <w:pPr>
              <w:pStyle w:val="TAC"/>
              <w:rPr>
                <w:rFonts w:eastAsia="Yu Gothic"/>
                <w:lang w:val="en-US"/>
              </w:rPr>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FF9C3EF" w14:textId="77777777" w:rsidR="000B0AFD" w:rsidRPr="00A1115A" w:rsidRDefault="000B0AFD" w:rsidP="00F543FC">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DEA3FB" w14:textId="77777777" w:rsidR="000B0AFD" w:rsidRPr="00A1115A" w:rsidRDefault="000B0AFD" w:rsidP="00F543FC">
            <w:pPr>
              <w:pStyle w:val="TAC"/>
            </w:pPr>
            <w: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45AD47" w14:textId="77777777" w:rsidR="000B0AFD" w:rsidRPr="00A1115A" w:rsidRDefault="000B0AFD" w:rsidP="00F543FC">
            <w:pPr>
              <w:pStyle w:val="TAC"/>
            </w:pPr>
            <w: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17152F26" w14:textId="77777777" w:rsidR="000B0AFD" w:rsidRPr="00A1115A" w:rsidRDefault="000B0AFD" w:rsidP="00F543FC">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22BE7AAE" w14:textId="77777777" w:rsidR="000B0AFD" w:rsidRPr="00A1115A" w:rsidRDefault="000B0AFD" w:rsidP="00F543FC">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752FB2" w14:textId="77777777" w:rsidR="000B0AFD" w:rsidRPr="00A1115A" w:rsidRDefault="000B0AFD" w:rsidP="00F543FC">
            <w:pPr>
              <w:pStyle w:val="TAC"/>
              <w:rPr>
                <w:rFonts w:eastAsia="Yu Gothic"/>
                <w:lang w:val="en-US"/>
              </w:rPr>
            </w:pPr>
            <w:r>
              <w:rPr>
                <w:rFonts w:eastAsia="Yu Gothic"/>
                <w:lang w:val="en-US"/>
              </w:rPr>
              <w:t>140</w:t>
            </w:r>
            <w:r>
              <w:rPr>
                <w:rFonts w:eastAsia="Yu Gothic"/>
                <w:vertAlign w:val="superscript"/>
                <w:lang w:val="en-US"/>
              </w:rPr>
              <w:t>2</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AB361E8" w14:textId="77777777" w:rsidR="000B0AFD" w:rsidRPr="00A1115A" w:rsidRDefault="000B0AFD" w:rsidP="00F543FC">
            <w:pPr>
              <w:pStyle w:val="TAC"/>
              <w:rPr>
                <w:rFonts w:eastAsia="Yu Gothic"/>
                <w:lang w:val="en-US"/>
              </w:rPr>
            </w:pPr>
            <w:r>
              <w:rPr>
                <w:rFonts w:eastAsia="Yu Gothic"/>
                <w:lang w:val="en-US"/>
              </w:rPr>
              <w:t>1</w:t>
            </w:r>
          </w:p>
        </w:tc>
      </w:tr>
      <w:tr w:rsidR="000B0AFD" w:rsidRPr="00A1115A" w14:paraId="616E5C44" w14:textId="77777777" w:rsidTr="00F543FC">
        <w:trPr>
          <w:trHeight w:val="187"/>
          <w:jc w:val="center"/>
        </w:trPr>
        <w:tc>
          <w:tcPr>
            <w:tcW w:w="139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615470C9" w14:textId="77777777" w:rsidR="000B0AFD" w:rsidRPr="00A1115A" w:rsidRDefault="000B0AFD" w:rsidP="00F543FC">
            <w:pPr>
              <w:pStyle w:val="TAC"/>
              <w:rPr>
                <w:rFonts w:eastAsia="Yu Gothic" w:cs="Arial"/>
                <w:szCs w:val="18"/>
                <w:lang w:val="en-US"/>
              </w:rPr>
            </w:pPr>
            <w:r w:rsidRPr="00A1115A">
              <w:rPr>
                <w:rFonts w:eastAsia="Yu Gothic" w:cs="Arial"/>
                <w:szCs w:val="18"/>
                <w:lang w:val="en-US"/>
              </w:rPr>
              <w:t>CA_n48(3A)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77C8D9" w14:textId="77777777" w:rsidR="000B0AFD" w:rsidRPr="00A1115A" w:rsidRDefault="000B0AFD" w:rsidP="00F543FC">
            <w:pPr>
              <w:pStyle w:val="TAC"/>
              <w:rPr>
                <w:rFonts w:eastAsia="Yu Gothic" w:cs="Arial"/>
                <w:szCs w:val="18"/>
                <w:lang w:val="en-US"/>
              </w:rPr>
            </w:pPr>
            <w:r w:rsidRPr="00A1115A">
              <w:rPr>
                <w:rFonts w:cs="Arial"/>
                <w:szCs w:val="18"/>
                <w:lang w:eastAsia="ja-JP"/>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613A5F" w14:textId="77777777" w:rsidR="000B0AFD" w:rsidRPr="00A1115A" w:rsidRDefault="000B0AFD" w:rsidP="00F543FC">
            <w:pPr>
              <w:pStyle w:val="TAC"/>
              <w:rPr>
                <w:rFonts w:eastAsia="Yu Gothic" w:cs="Arial"/>
                <w:szCs w:val="18"/>
                <w:lang w:val="en-US"/>
              </w:rPr>
            </w:pPr>
            <w:r w:rsidRPr="00A1115A">
              <w:rPr>
                <w:rFonts w:cs="Arial"/>
                <w:szCs w:val="18"/>
              </w:rPr>
              <w:t>10</w:t>
            </w:r>
            <w:r w:rsidRPr="00A1115A">
              <w:rPr>
                <w:rFonts w:cs="Arial"/>
                <w:szCs w:val="18"/>
                <w:lang w:eastAsia="zh-CN"/>
              </w:rPr>
              <w:t>, 15, 20, 40,50,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092CFE" w14:textId="77777777" w:rsidR="000B0AFD" w:rsidRPr="00A1115A" w:rsidRDefault="000B0AFD" w:rsidP="00F543FC">
            <w:pPr>
              <w:pStyle w:val="TAC"/>
              <w:rPr>
                <w:rFonts w:eastAsia="Yu Gothic" w:cs="Arial"/>
                <w:szCs w:val="18"/>
                <w:lang w:val="en-US"/>
              </w:rPr>
            </w:pPr>
            <w:r w:rsidRPr="00A1115A">
              <w:rPr>
                <w:rFonts w:cs="Arial"/>
                <w:szCs w:val="18"/>
              </w:rPr>
              <w:t>10</w:t>
            </w:r>
            <w:r w:rsidRPr="00A1115A">
              <w:rPr>
                <w:rFonts w:cs="Arial"/>
                <w:szCs w:val="18"/>
                <w:lang w:eastAsia="zh-CN"/>
              </w:rPr>
              <w:t>, 15, 20, 40,50, 60, 80, 90, 100</w:t>
            </w:r>
          </w:p>
        </w:tc>
        <w:tc>
          <w:tcPr>
            <w:tcW w:w="1011" w:type="dxa"/>
            <w:tcBorders>
              <w:top w:val="single" w:sz="4" w:space="0" w:color="auto"/>
              <w:left w:val="single" w:sz="4" w:space="0" w:color="auto"/>
              <w:bottom w:val="single" w:sz="4" w:space="0" w:color="auto"/>
              <w:right w:val="single" w:sz="4" w:space="0" w:color="auto"/>
            </w:tcBorders>
          </w:tcPr>
          <w:p w14:paraId="4D100E59" w14:textId="77777777" w:rsidR="000B0AFD" w:rsidRPr="00A1115A" w:rsidRDefault="000B0AFD" w:rsidP="00F543FC">
            <w:pPr>
              <w:pStyle w:val="TAC"/>
              <w:rPr>
                <w:rFonts w:eastAsia="DengXian"/>
                <w:szCs w:val="18"/>
                <w:lang w:eastAsia="zh-CN"/>
              </w:rPr>
            </w:pPr>
            <w:r w:rsidRPr="00A1115A">
              <w:rPr>
                <w:rFonts w:cs="Arial"/>
                <w:szCs w:val="18"/>
              </w:rPr>
              <w:t>10</w:t>
            </w:r>
            <w:r w:rsidRPr="00A1115A">
              <w:rPr>
                <w:rFonts w:cs="Arial"/>
                <w:szCs w:val="18"/>
                <w:lang w:eastAsia="zh-CN"/>
              </w:rPr>
              <w:t>, 15, 20, 40,50, 60, 80, 90, 100</w:t>
            </w:r>
          </w:p>
        </w:tc>
        <w:tc>
          <w:tcPr>
            <w:tcW w:w="1011" w:type="dxa"/>
            <w:tcBorders>
              <w:top w:val="single" w:sz="4" w:space="0" w:color="auto"/>
              <w:left w:val="single" w:sz="4" w:space="0" w:color="auto"/>
              <w:bottom w:val="single" w:sz="4" w:space="0" w:color="auto"/>
              <w:right w:val="single" w:sz="4" w:space="0" w:color="auto"/>
            </w:tcBorders>
          </w:tcPr>
          <w:p w14:paraId="7C0352C1" w14:textId="77777777" w:rsidR="000B0AFD" w:rsidRPr="00A1115A" w:rsidRDefault="000B0AFD" w:rsidP="00F543FC">
            <w:pPr>
              <w:pStyle w:val="TAC"/>
              <w:rPr>
                <w:rFonts w:eastAsia="DengXian"/>
                <w:szCs w:val="18"/>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8AC1EE" w14:textId="77777777" w:rsidR="000B0AFD" w:rsidRPr="00A1115A" w:rsidRDefault="000B0AFD" w:rsidP="00F543FC">
            <w:pPr>
              <w:pStyle w:val="TAC"/>
              <w:rPr>
                <w:rFonts w:eastAsia="DengXian"/>
                <w:szCs w:val="18"/>
                <w:lang w:eastAsia="zh-CN"/>
              </w:rPr>
            </w:pPr>
            <w:r w:rsidRPr="00A1115A">
              <w:rPr>
                <w:szCs w:val="18"/>
                <w:lang w:val="sv-SE" w:eastAsia="zh-CN"/>
              </w:rPr>
              <w:t>140</w:t>
            </w:r>
            <w:r w:rsidRPr="00A1115A">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3E9F34" w14:textId="77777777" w:rsidR="000B0AFD" w:rsidRPr="00A1115A" w:rsidRDefault="000B0AFD" w:rsidP="00F543FC">
            <w:pPr>
              <w:pStyle w:val="TAC"/>
              <w:rPr>
                <w:rFonts w:eastAsia="Yu Gothic" w:cs="Arial"/>
                <w:szCs w:val="18"/>
                <w:lang w:val="en-US"/>
              </w:rPr>
            </w:pPr>
            <w:r w:rsidRPr="00A1115A">
              <w:rPr>
                <w:szCs w:val="18"/>
                <w:lang w:val="en-US" w:eastAsia="zh-CN"/>
              </w:rPr>
              <w:t>0</w:t>
            </w:r>
          </w:p>
        </w:tc>
      </w:tr>
      <w:tr w:rsidR="000B0AFD" w:rsidRPr="00A1115A" w14:paraId="1388B190" w14:textId="77777777" w:rsidTr="00F543FC">
        <w:trPr>
          <w:trHeight w:val="187"/>
          <w:jc w:val="center"/>
        </w:trPr>
        <w:tc>
          <w:tcPr>
            <w:tcW w:w="1399"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61D67664" w14:textId="77777777" w:rsidR="000B0AFD" w:rsidRPr="00A1115A" w:rsidRDefault="000B0AFD" w:rsidP="00F543FC">
            <w:pPr>
              <w:pStyle w:val="TAC"/>
              <w:rPr>
                <w:rFonts w:eastAsia="Yu Gothic" w:cs="Arial"/>
                <w:szCs w:val="18"/>
                <w:lang w:val="en-US"/>
              </w:rPr>
            </w:pP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88C46C" w14:textId="77777777" w:rsidR="000B0AFD" w:rsidRPr="00A1115A" w:rsidRDefault="000B0AFD" w:rsidP="00F543FC">
            <w:pPr>
              <w:pStyle w:val="TAC"/>
              <w:rPr>
                <w:rFonts w:cs="Arial"/>
                <w:szCs w:val="18"/>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E46B3B" w14:textId="77777777" w:rsidR="000B0AFD" w:rsidRPr="00A1115A" w:rsidRDefault="000B0AFD" w:rsidP="00F543FC">
            <w:pPr>
              <w:pStyle w:val="TAC"/>
              <w:rPr>
                <w:rFonts w:cs="Arial"/>
                <w:szCs w:val="18"/>
              </w:rPr>
            </w:pPr>
            <w: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F283FB" w14:textId="77777777" w:rsidR="000B0AFD" w:rsidRPr="00A1115A" w:rsidRDefault="000B0AFD" w:rsidP="00F543FC">
            <w:pPr>
              <w:pStyle w:val="TAC"/>
              <w:rPr>
                <w:rFonts w:cs="Arial"/>
                <w:szCs w:val="18"/>
              </w:rPr>
            </w:pPr>
            <w: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5BBE344F" w14:textId="77777777" w:rsidR="000B0AFD" w:rsidRPr="00A1115A" w:rsidRDefault="000B0AFD" w:rsidP="00F543FC">
            <w:pPr>
              <w:pStyle w:val="TAC"/>
              <w:rPr>
                <w:rFonts w:cs="Arial"/>
                <w:szCs w:val="18"/>
              </w:rPr>
            </w:pPr>
            <w: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2AE9ABEB" w14:textId="77777777" w:rsidR="000B0AFD" w:rsidRPr="00A1115A" w:rsidRDefault="000B0AFD" w:rsidP="00F543FC">
            <w:pPr>
              <w:pStyle w:val="TAC"/>
              <w:rPr>
                <w:rFonts w:eastAsia="DengXian"/>
                <w:szCs w:val="18"/>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751B74" w14:textId="77777777" w:rsidR="000B0AFD" w:rsidRPr="00A1115A" w:rsidRDefault="000B0AFD" w:rsidP="00F543FC">
            <w:pPr>
              <w:pStyle w:val="TAC"/>
              <w:rPr>
                <w:szCs w:val="18"/>
                <w:lang w:val="sv-SE" w:eastAsia="zh-CN"/>
              </w:rPr>
            </w:pPr>
            <w:r>
              <w:rPr>
                <w:szCs w:val="18"/>
                <w:lang w:val="sv-SE" w:eastAsia="zh-CN"/>
              </w:rPr>
              <w:t>140</w:t>
            </w:r>
            <w:r>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AB1D1C" w14:textId="77777777" w:rsidR="000B0AFD" w:rsidRPr="00A1115A" w:rsidRDefault="000B0AFD" w:rsidP="00F543FC">
            <w:pPr>
              <w:pStyle w:val="TAC"/>
              <w:rPr>
                <w:szCs w:val="18"/>
                <w:lang w:val="en-US" w:eastAsia="zh-CN"/>
              </w:rPr>
            </w:pPr>
            <w:r>
              <w:rPr>
                <w:szCs w:val="18"/>
                <w:lang w:val="en-US" w:eastAsia="zh-CN"/>
              </w:rPr>
              <w:t>1</w:t>
            </w:r>
          </w:p>
        </w:tc>
      </w:tr>
      <w:tr w:rsidR="000B0AFD" w:rsidRPr="00A1115A" w14:paraId="78F2B094" w14:textId="77777777" w:rsidTr="00F543FC">
        <w:trPr>
          <w:trHeight w:val="187"/>
          <w:jc w:val="center"/>
        </w:trPr>
        <w:tc>
          <w:tcPr>
            <w:tcW w:w="139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7E10947C" w14:textId="77777777" w:rsidR="000B0AFD" w:rsidRPr="00A1115A" w:rsidRDefault="000B0AFD" w:rsidP="00F543FC">
            <w:pPr>
              <w:pStyle w:val="TAC"/>
              <w:rPr>
                <w:rFonts w:eastAsia="Yu Gothic" w:cs="Arial"/>
                <w:szCs w:val="18"/>
                <w:lang w:val="en-US"/>
              </w:rPr>
            </w:pPr>
            <w:r w:rsidRPr="00A1115A">
              <w:rPr>
                <w:rFonts w:eastAsia="Yu Gothic" w:cs="Arial"/>
                <w:szCs w:val="18"/>
                <w:lang w:val="en-US"/>
              </w:rPr>
              <w:t>CA_n48(4A)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1D5B92" w14:textId="77777777" w:rsidR="000B0AFD" w:rsidRPr="00A1115A" w:rsidRDefault="000B0AFD" w:rsidP="00F543FC">
            <w:pPr>
              <w:pStyle w:val="TAC"/>
              <w:rPr>
                <w:rFonts w:eastAsia="Yu Gothic" w:cs="Arial"/>
                <w:szCs w:val="18"/>
                <w:lang w:val="en-US"/>
              </w:rPr>
            </w:pPr>
            <w:r w:rsidRPr="00A1115A">
              <w:rPr>
                <w:rFonts w:cs="Arial"/>
                <w:szCs w:val="18"/>
                <w:lang w:eastAsia="ja-JP"/>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4EDA10" w14:textId="77777777" w:rsidR="000B0AFD" w:rsidRPr="00A1115A" w:rsidRDefault="000B0AFD" w:rsidP="00F543FC">
            <w:pPr>
              <w:pStyle w:val="TAC"/>
              <w:rPr>
                <w:rFonts w:eastAsia="Yu Gothic" w:cs="Arial"/>
                <w:szCs w:val="18"/>
                <w:lang w:val="en-US"/>
              </w:rPr>
            </w:pPr>
            <w:r w:rsidRPr="00A1115A">
              <w:rPr>
                <w:rFonts w:cs="Arial"/>
                <w:szCs w:val="18"/>
              </w:rPr>
              <w:t>10</w:t>
            </w:r>
            <w:r w:rsidRPr="00A1115A">
              <w:rPr>
                <w:rFonts w:cs="Arial"/>
                <w:szCs w:val="18"/>
                <w:lang w:eastAsia="zh-CN"/>
              </w:rPr>
              <w:t>, 15, 20,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10727A" w14:textId="77777777" w:rsidR="000B0AFD" w:rsidRPr="00A1115A" w:rsidRDefault="000B0AFD" w:rsidP="00F543FC">
            <w:pPr>
              <w:pStyle w:val="TAC"/>
              <w:rPr>
                <w:rFonts w:eastAsia="Yu Gothic" w:cs="Arial"/>
                <w:szCs w:val="18"/>
                <w:lang w:val="en-US"/>
              </w:rPr>
            </w:pPr>
            <w:r w:rsidRPr="00A1115A">
              <w:rPr>
                <w:rFonts w:cs="Arial"/>
                <w:szCs w:val="18"/>
              </w:rPr>
              <w:t>10</w:t>
            </w:r>
            <w:r w:rsidRPr="00A1115A">
              <w:rPr>
                <w:rFonts w:cs="Arial"/>
                <w:szCs w:val="18"/>
                <w:lang w:eastAsia="zh-CN"/>
              </w:rPr>
              <w:t>, 15, 20, 40, 50, 60, 80, 90, 100</w:t>
            </w:r>
          </w:p>
        </w:tc>
        <w:tc>
          <w:tcPr>
            <w:tcW w:w="1011" w:type="dxa"/>
            <w:tcBorders>
              <w:top w:val="single" w:sz="4" w:space="0" w:color="auto"/>
              <w:left w:val="single" w:sz="4" w:space="0" w:color="auto"/>
              <w:bottom w:val="single" w:sz="4" w:space="0" w:color="auto"/>
              <w:right w:val="single" w:sz="4" w:space="0" w:color="auto"/>
            </w:tcBorders>
          </w:tcPr>
          <w:p w14:paraId="680483EA" w14:textId="77777777" w:rsidR="000B0AFD" w:rsidRPr="00A1115A" w:rsidRDefault="000B0AFD" w:rsidP="00F543FC">
            <w:pPr>
              <w:pStyle w:val="TAC"/>
              <w:rPr>
                <w:rFonts w:eastAsia="DengXian"/>
                <w:szCs w:val="18"/>
                <w:lang w:eastAsia="zh-CN"/>
              </w:rPr>
            </w:pPr>
            <w:r w:rsidRPr="00A1115A">
              <w:rPr>
                <w:rFonts w:cs="Arial"/>
                <w:szCs w:val="18"/>
              </w:rPr>
              <w:t>10</w:t>
            </w:r>
            <w:r w:rsidRPr="00A1115A">
              <w:rPr>
                <w:rFonts w:cs="Arial"/>
                <w:szCs w:val="18"/>
                <w:lang w:eastAsia="zh-CN"/>
              </w:rPr>
              <w:t>, 15, 20, 40, 50, 60, 80, 90, 100</w:t>
            </w:r>
          </w:p>
        </w:tc>
        <w:tc>
          <w:tcPr>
            <w:tcW w:w="1011" w:type="dxa"/>
            <w:tcBorders>
              <w:top w:val="single" w:sz="4" w:space="0" w:color="auto"/>
              <w:left w:val="single" w:sz="4" w:space="0" w:color="auto"/>
              <w:bottom w:val="single" w:sz="4" w:space="0" w:color="auto"/>
              <w:right w:val="single" w:sz="4" w:space="0" w:color="auto"/>
            </w:tcBorders>
          </w:tcPr>
          <w:p w14:paraId="1045A0CC" w14:textId="77777777" w:rsidR="000B0AFD" w:rsidRPr="00A1115A" w:rsidRDefault="000B0AFD" w:rsidP="00F543FC">
            <w:pPr>
              <w:pStyle w:val="TAC"/>
              <w:rPr>
                <w:rFonts w:eastAsia="DengXian"/>
                <w:szCs w:val="18"/>
                <w:lang w:eastAsia="zh-CN"/>
              </w:rPr>
            </w:pPr>
            <w:r w:rsidRPr="00A1115A">
              <w:rPr>
                <w:rFonts w:cs="Arial"/>
                <w:szCs w:val="18"/>
              </w:rPr>
              <w:t>10</w:t>
            </w:r>
            <w:r w:rsidRPr="00A1115A">
              <w:rPr>
                <w:rFonts w:cs="Arial"/>
                <w:szCs w:val="18"/>
                <w:lang w:eastAsia="zh-CN"/>
              </w:rPr>
              <w:t>, 15, 20,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365E17" w14:textId="77777777" w:rsidR="000B0AFD" w:rsidRPr="00A1115A" w:rsidRDefault="000B0AFD" w:rsidP="00F543FC">
            <w:pPr>
              <w:pStyle w:val="TAC"/>
              <w:rPr>
                <w:rFonts w:eastAsia="DengXian"/>
                <w:szCs w:val="18"/>
                <w:lang w:eastAsia="zh-CN"/>
              </w:rPr>
            </w:pPr>
            <w:r w:rsidRPr="00A1115A">
              <w:rPr>
                <w:szCs w:val="18"/>
                <w:lang w:val="sv-SE" w:eastAsia="zh-CN"/>
              </w:rPr>
              <w:t>135</w:t>
            </w:r>
            <w:r w:rsidRPr="00A1115A">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C48A18" w14:textId="77777777" w:rsidR="000B0AFD" w:rsidRPr="00A1115A" w:rsidRDefault="000B0AFD" w:rsidP="00F543FC">
            <w:pPr>
              <w:pStyle w:val="TAC"/>
              <w:rPr>
                <w:rFonts w:eastAsia="Yu Gothic" w:cs="Arial"/>
                <w:szCs w:val="18"/>
                <w:lang w:val="en-US"/>
              </w:rPr>
            </w:pPr>
            <w:r w:rsidRPr="00A1115A">
              <w:rPr>
                <w:szCs w:val="18"/>
                <w:lang w:val="en-US" w:eastAsia="zh-CN"/>
              </w:rPr>
              <w:t>0</w:t>
            </w:r>
          </w:p>
        </w:tc>
      </w:tr>
      <w:tr w:rsidR="000B0AFD" w:rsidRPr="00A1115A" w14:paraId="2FB41307" w14:textId="77777777" w:rsidTr="00EF6C11">
        <w:trPr>
          <w:trHeight w:val="187"/>
          <w:jc w:val="center"/>
        </w:trPr>
        <w:tc>
          <w:tcPr>
            <w:tcW w:w="1399"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116D1355" w14:textId="77777777" w:rsidR="000B0AFD" w:rsidRPr="00A1115A" w:rsidRDefault="000B0AFD" w:rsidP="00F543FC">
            <w:pPr>
              <w:pStyle w:val="TAC"/>
              <w:rPr>
                <w:rFonts w:eastAsia="Yu Gothic" w:cs="Arial"/>
                <w:szCs w:val="18"/>
                <w:lang w:val="en-US"/>
              </w:rPr>
            </w:pP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8B5735" w14:textId="77777777" w:rsidR="000B0AFD" w:rsidRPr="00A1115A" w:rsidRDefault="000B0AFD" w:rsidP="00F543FC">
            <w:pPr>
              <w:pStyle w:val="TAC"/>
              <w:rPr>
                <w:rFonts w:cs="Arial"/>
                <w:szCs w:val="18"/>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9D4FFE" w14:textId="77777777" w:rsidR="000B0AFD" w:rsidRPr="00A1115A" w:rsidRDefault="000B0AFD" w:rsidP="00F543FC">
            <w:pPr>
              <w:pStyle w:val="TAC"/>
              <w:rPr>
                <w:rFonts w:cs="Arial"/>
                <w:szCs w:val="18"/>
              </w:rPr>
            </w:pPr>
            <w: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127E8A" w14:textId="77777777" w:rsidR="000B0AFD" w:rsidRPr="00A1115A" w:rsidRDefault="000B0AFD" w:rsidP="00F543FC">
            <w:pPr>
              <w:pStyle w:val="TAC"/>
              <w:rPr>
                <w:rFonts w:cs="Arial"/>
                <w:szCs w:val="18"/>
              </w:rPr>
            </w:pPr>
            <w: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128D67FA" w14:textId="77777777" w:rsidR="000B0AFD" w:rsidRPr="00A1115A" w:rsidRDefault="000B0AFD" w:rsidP="00F543FC">
            <w:pPr>
              <w:pStyle w:val="TAC"/>
              <w:rPr>
                <w:rFonts w:cs="Arial"/>
                <w:szCs w:val="18"/>
              </w:rPr>
            </w:pPr>
            <w: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55DA8E40" w14:textId="77777777" w:rsidR="000B0AFD" w:rsidRPr="00A1115A" w:rsidRDefault="000B0AFD" w:rsidP="00F543FC">
            <w:pPr>
              <w:pStyle w:val="TAC"/>
              <w:rPr>
                <w:rFonts w:cs="Arial"/>
                <w:szCs w:val="18"/>
              </w:rPr>
            </w:pPr>
            <w: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902270" w14:textId="77777777" w:rsidR="000B0AFD" w:rsidRPr="00A1115A" w:rsidRDefault="000B0AFD" w:rsidP="00F543FC">
            <w:pPr>
              <w:pStyle w:val="TAC"/>
              <w:rPr>
                <w:szCs w:val="18"/>
                <w:lang w:val="sv-SE" w:eastAsia="zh-CN"/>
              </w:rPr>
            </w:pPr>
            <w:r>
              <w:rPr>
                <w:szCs w:val="18"/>
                <w:lang w:val="sv-SE" w:eastAsia="zh-CN"/>
              </w:rPr>
              <w:t>135</w:t>
            </w:r>
            <w:r>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85FFD4" w14:textId="77777777" w:rsidR="000B0AFD" w:rsidRPr="00A1115A" w:rsidRDefault="000B0AFD" w:rsidP="00F543FC">
            <w:pPr>
              <w:pStyle w:val="TAC"/>
              <w:rPr>
                <w:szCs w:val="18"/>
                <w:lang w:val="en-US" w:eastAsia="zh-CN"/>
              </w:rPr>
            </w:pPr>
            <w:r>
              <w:rPr>
                <w:szCs w:val="18"/>
                <w:lang w:val="en-US" w:eastAsia="zh-CN"/>
              </w:rPr>
              <w:t>1</w:t>
            </w:r>
          </w:p>
        </w:tc>
      </w:tr>
      <w:tr w:rsidR="0014229B" w:rsidRPr="00A1115A" w14:paraId="73D3B2C6" w14:textId="77777777" w:rsidTr="0014229B">
        <w:trPr>
          <w:trHeight w:val="187"/>
          <w:jc w:val="center"/>
        </w:trPr>
        <w:tc>
          <w:tcPr>
            <w:tcW w:w="139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2A4AB110" w14:textId="77777777" w:rsidR="000B0AFD" w:rsidRPr="00A1115A" w:rsidRDefault="000B0AFD" w:rsidP="00F543FC">
            <w:pPr>
              <w:pStyle w:val="TAC"/>
            </w:pPr>
            <w:r w:rsidRPr="00A1115A">
              <w:rPr>
                <w:rFonts w:eastAsia="Yu Gothic" w:cs="Arial"/>
                <w:szCs w:val="18"/>
                <w:lang w:val="en-US"/>
              </w:rPr>
              <w:t>CA_n66(2A)</w:t>
            </w:r>
          </w:p>
        </w:tc>
        <w:tc>
          <w:tcPr>
            <w:tcW w:w="1496"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0E7776AA" w14:textId="77777777" w:rsidR="000B0AFD" w:rsidRPr="00A1115A" w:rsidRDefault="000B0AFD" w:rsidP="00F543FC">
            <w:pPr>
              <w:pStyle w:val="TAC"/>
              <w:rPr>
                <w:rFonts w:eastAsia="Yu Gothic" w:cs="Arial"/>
                <w:szCs w:val="18"/>
                <w:lang w:val="en-US"/>
              </w:rPr>
            </w:pPr>
            <w:r w:rsidRPr="00A1115A">
              <w:rPr>
                <w:rFonts w:eastAsia="Yu Gothic" w:cs="Arial"/>
                <w:szCs w:val="18"/>
                <w:lang w:val="en-US"/>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100A4D" w14:textId="77777777" w:rsidR="000B0AFD" w:rsidRPr="00A1115A" w:rsidRDefault="000B0AFD" w:rsidP="00F543FC">
            <w:pPr>
              <w:pStyle w:val="TAC"/>
              <w:rPr>
                <w:lang w:eastAsia="zh-CN"/>
              </w:rPr>
            </w:pPr>
            <w:r w:rsidRPr="00A1115A">
              <w:rPr>
                <w:rFonts w:eastAsia="Yu Gothic" w:cs="Arial"/>
                <w:szCs w:val="18"/>
                <w:lang w:val="en-US"/>
              </w:rPr>
              <w:t>5</w:t>
            </w:r>
            <w:r w:rsidRPr="00A1115A">
              <w:rPr>
                <w:rFonts w:eastAsia="Yu Gothic"/>
              </w:rPr>
              <w:t>,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67E016" w14:textId="77777777" w:rsidR="000B0AFD" w:rsidRPr="00A1115A" w:rsidRDefault="000B0AFD" w:rsidP="00F543FC">
            <w:pPr>
              <w:pStyle w:val="TAC"/>
              <w:rPr>
                <w:lang w:eastAsia="zh-CN"/>
              </w:rPr>
            </w:pPr>
            <w:r w:rsidRPr="00A1115A">
              <w:rPr>
                <w:rFonts w:eastAsia="Yu Gothic" w:cs="Arial"/>
                <w:szCs w:val="18"/>
                <w:lang w:val="en-US"/>
              </w:rPr>
              <w:t>5</w:t>
            </w:r>
            <w:r w:rsidRPr="00A1115A">
              <w:rPr>
                <w:rFonts w:eastAsia="Yu Gothic"/>
              </w:rPr>
              <w:t xml:space="preserve">, 10, 15, </w:t>
            </w:r>
            <w:r w:rsidRPr="00A1115A">
              <w:rPr>
                <w:rFonts w:eastAsia="Yu Gothic" w:cs="Arial"/>
                <w:szCs w:val="18"/>
                <w:lang w:val="en-US"/>
              </w:rPr>
              <w:t>20, 40</w:t>
            </w:r>
          </w:p>
        </w:tc>
        <w:tc>
          <w:tcPr>
            <w:tcW w:w="1011" w:type="dxa"/>
            <w:tcBorders>
              <w:top w:val="single" w:sz="4" w:space="0" w:color="auto"/>
              <w:left w:val="single" w:sz="4" w:space="0" w:color="auto"/>
              <w:bottom w:val="single" w:sz="4" w:space="0" w:color="auto"/>
              <w:right w:val="single" w:sz="4" w:space="0" w:color="auto"/>
            </w:tcBorders>
          </w:tcPr>
          <w:p w14:paraId="3E0C7F5A" w14:textId="77777777" w:rsidR="000B0AFD" w:rsidRPr="00A1115A" w:rsidRDefault="000B0AFD" w:rsidP="00F543FC">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007E6947" w14:textId="77777777" w:rsidR="000B0AFD" w:rsidRPr="00A1115A" w:rsidRDefault="000B0AFD" w:rsidP="00F543FC">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998A82" w14:textId="77777777" w:rsidR="000B0AFD" w:rsidRPr="00A1115A" w:rsidRDefault="000B0AFD" w:rsidP="00F543FC">
            <w:pPr>
              <w:pStyle w:val="TAC"/>
              <w:rPr>
                <w:rFonts w:eastAsia="DengXian"/>
                <w:lang w:eastAsia="zh-CN"/>
              </w:rPr>
            </w:pPr>
            <w:r w:rsidRPr="00A1115A">
              <w:rPr>
                <w:rFonts w:eastAsia="DengXian"/>
                <w:lang w:eastAsia="zh-CN"/>
              </w:rPr>
              <w:t>60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635C2A" w14:textId="77777777" w:rsidR="000B0AFD" w:rsidRPr="00A1115A" w:rsidRDefault="000B0AFD" w:rsidP="00F543FC">
            <w:pPr>
              <w:pStyle w:val="TAC"/>
              <w:rPr>
                <w:rFonts w:eastAsia="Yu Gothic" w:cs="Arial"/>
                <w:szCs w:val="18"/>
                <w:lang w:val="en-US"/>
              </w:rPr>
            </w:pPr>
            <w:r w:rsidRPr="00A1115A">
              <w:rPr>
                <w:rFonts w:eastAsia="Yu Gothic" w:cs="Arial"/>
                <w:szCs w:val="18"/>
                <w:lang w:val="en-US"/>
              </w:rPr>
              <w:t>0</w:t>
            </w:r>
          </w:p>
        </w:tc>
      </w:tr>
      <w:tr w:rsidR="0014229B" w:rsidRPr="00A1115A" w14:paraId="20709334" w14:textId="77777777" w:rsidTr="0014229B">
        <w:trPr>
          <w:trHeight w:val="187"/>
          <w:jc w:val="center"/>
        </w:trPr>
        <w:tc>
          <w:tcPr>
            <w:tcW w:w="1399" w:type="dxa"/>
            <w:vMerge/>
            <w:tcBorders>
              <w:left w:val="single" w:sz="4" w:space="0" w:color="auto"/>
              <w:right w:val="single" w:sz="4" w:space="0" w:color="auto"/>
            </w:tcBorders>
            <w:tcMar>
              <w:top w:w="0" w:type="dxa"/>
              <w:left w:w="108" w:type="dxa"/>
              <w:bottom w:w="0" w:type="dxa"/>
              <w:right w:w="108" w:type="dxa"/>
            </w:tcMar>
          </w:tcPr>
          <w:p w14:paraId="1B7E53BD" w14:textId="77777777" w:rsidR="000B0AFD" w:rsidRPr="00A1115A" w:rsidRDefault="000B0AFD" w:rsidP="00F543FC">
            <w:pPr>
              <w:pStyle w:val="TAC"/>
              <w:rPr>
                <w:rFonts w:eastAsia="Yu Gothic" w:cs="Arial"/>
                <w:szCs w:val="18"/>
                <w:lang w:val="en-US"/>
              </w:rPr>
            </w:pPr>
          </w:p>
        </w:tc>
        <w:tc>
          <w:tcPr>
            <w:tcW w:w="1496" w:type="dxa"/>
            <w:vMerge/>
            <w:tcBorders>
              <w:left w:val="single" w:sz="4" w:space="0" w:color="auto"/>
              <w:right w:val="single" w:sz="4" w:space="0" w:color="auto"/>
            </w:tcBorders>
            <w:tcMar>
              <w:top w:w="0" w:type="dxa"/>
              <w:left w:w="108" w:type="dxa"/>
              <w:bottom w:w="0" w:type="dxa"/>
              <w:right w:w="108" w:type="dxa"/>
            </w:tcMar>
          </w:tcPr>
          <w:p w14:paraId="585F2C3C" w14:textId="77777777" w:rsidR="000B0AFD" w:rsidRPr="00A1115A" w:rsidRDefault="000B0AFD" w:rsidP="00F543FC">
            <w:pPr>
              <w:pStyle w:val="TAC"/>
              <w:rPr>
                <w:rFonts w:eastAsia="Yu Gothic"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30EAF0" w14:textId="77777777" w:rsidR="000B0AFD" w:rsidRPr="00A1115A" w:rsidRDefault="000B0AFD" w:rsidP="00F543FC">
            <w:pPr>
              <w:pStyle w:val="TAC"/>
              <w:rPr>
                <w:lang w:val="en-US"/>
              </w:rPr>
            </w:pPr>
            <w:r w:rsidRPr="00A1115A">
              <w:rPr>
                <w:lang w:val="en-US"/>
              </w:rPr>
              <w:t>5, 10, 15, 20, 25, 30, 40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B1DDAB" w14:textId="77777777" w:rsidR="000B0AFD" w:rsidRPr="00A1115A" w:rsidRDefault="000B0AFD" w:rsidP="00F543FC">
            <w:pPr>
              <w:pStyle w:val="TAC"/>
              <w:rPr>
                <w:lang w:val="en-US"/>
              </w:rPr>
            </w:pPr>
            <w:r w:rsidRPr="00A1115A">
              <w:rPr>
                <w:lang w:val="en-US"/>
              </w:rPr>
              <w:t>5, 10, 15, 20, 25, 30, 40</w:t>
            </w:r>
          </w:p>
        </w:tc>
        <w:tc>
          <w:tcPr>
            <w:tcW w:w="1011" w:type="dxa"/>
            <w:tcBorders>
              <w:top w:val="single" w:sz="4" w:space="0" w:color="auto"/>
              <w:left w:val="single" w:sz="4" w:space="0" w:color="auto"/>
              <w:bottom w:val="single" w:sz="4" w:space="0" w:color="auto"/>
              <w:right w:val="single" w:sz="4" w:space="0" w:color="auto"/>
            </w:tcBorders>
          </w:tcPr>
          <w:p w14:paraId="1B91B2DA" w14:textId="77777777" w:rsidR="000B0AFD" w:rsidRPr="00A1115A" w:rsidRDefault="000B0AFD" w:rsidP="00F543FC">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3F8724D8" w14:textId="77777777" w:rsidR="000B0AFD" w:rsidRPr="00A1115A" w:rsidRDefault="000B0AFD" w:rsidP="00F543FC">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9D4F88" w14:textId="77777777" w:rsidR="000B0AFD" w:rsidRPr="00A1115A" w:rsidRDefault="000B0AFD" w:rsidP="00F543FC">
            <w:pPr>
              <w:pStyle w:val="TAC"/>
              <w:rPr>
                <w:rFonts w:eastAsia="DengXian"/>
                <w:lang w:eastAsia="zh-CN"/>
              </w:rPr>
            </w:pPr>
            <w:r w:rsidRPr="00A1115A">
              <w:rPr>
                <w:rFonts w:eastAsia="DengXian" w:hint="eastAsia"/>
                <w:lang w:eastAsia="zh-CN"/>
              </w:rPr>
              <w:t>8</w:t>
            </w:r>
            <w:r w:rsidRPr="00A1115A">
              <w:rPr>
                <w:rFonts w:eastAsia="DengXian"/>
                <w:lang w:eastAsia="zh-CN"/>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00DED0" w14:textId="77777777" w:rsidR="000B0AFD" w:rsidRPr="00A1115A" w:rsidRDefault="000B0AFD" w:rsidP="00F543FC">
            <w:pPr>
              <w:pStyle w:val="TAC"/>
              <w:rPr>
                <w:lang w:val="en-US"/>
              </w:rPr>
            </w:pPr>
            <w:r w:rsidRPr="00A1115A">
              <w:rPr>
                <w:rFonts w:hint="eastAsia"/>
                <w:lang w:val="en-US" w:eastAsia="zh-CN"/>
              </w:rPr>
              <w:t>1</w:t>
            </w:r>
          </w:p>
        </w:tc>
      </w:tr>
      <w:tr w:rsidR="0014229B" w:rsidRPr="00A1115A" w14:paraId="62CE0431" w14:textId="77777777" w:rsidTr="0014229B">
        <w:trPr>
          <w:trHeight w:val="187"/>
          <w:jc w:val="center"/>
        </w:trPr>
        <w:tc>
          <w:tcPr>
            <w:tcW w:w="1399" w:type="dxa"/>
            <w:vMerge/>
            <w:tcBorders>
              <w:left w:val="single" w:sz="4" w:space="0" w:color="auto"/>
              <w:right w:val="single" w:sz="4" w:space="0" w:color="auto"/>
            </w:tcBorders>
            <w:tcMar>
              <w:top w:w="0" w:type="dxa"/>
              <w:left w:w="108" w:type="dxa"/>
              <w:bottom w:w="0" w:type="dxa"/>
              <w:right w:w="108" w:type="dxa"/>
            </w:tcMar>
          </w:tcPr>
          <w:p w14:paraId="19CBE9DD" w14:textId="77777777" w:rsidR="000B0AFD" w:rsidRPr="00A1115A" w:rsidRDefault="000B0AFD" w:rsidP="00F543FC">
            <w:pPr>
              <w:pStyle w:val="TAC"/>
              <w:rPr>
                <w:rFonts w:eastAsia="Yu Gothic" w:cs="Arial"/>
                <w:szCs w:val="18"/>
                <w:lang w:val="en-US"/>
              </w:rPr>
            </w:pPr>
          </w:p>
        </w:tc>
        <w:tc>
          <w:tcPr>
            <w:tcW w:w="1496" w:type="dxa"/>
            <w:vMerge/>
            <w:tcBorders>
              <w:left w:val="single" w:sz="4" w:space="0" w:color="auto"/>
              <w:right w:val="single" w:sz="4" w:space="0" w:color="auto"/>
            </w:tcBorders>
            <w:tcMar>
              <w:top w:w="0" w:type="dxa"/>
              <w:left w:w="108" w:type="dxa"/>
              <w:bottom w:w="0" w:type="dxa"/>
              <w:right w:w="108" w:type="dxa"/>
            </w:tcMar>
          </w:tcPr>
          <w:p w14:paraId="3ED79110" w14:textId="77777777" w:rsidR="000B0AFD" w:rsidRPr="00A1115A" w:rsidRDefault="000B0AFD" w:rsidP="00F543FC">
            <w:pPr>
              <w:pStyle w:val="TAC"/>
              <w:rPr>
                <w:rFonts w:eastAsia="Yu Gothic"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E4DB1E" w14:textId="77777777" w:rsidR="000B0AFD" w:rsidRPr="00A1115A" w:rsidRDefault="000B0AFD" w:rsidP="00F543FC">
            <w:pPr>
              <w:pStyle w:val="TAC"/>
              <w:rPr>
                <w:lang w:val="en-US"/>
              </w:rPr>
            </w:pPr>
            <w:r w:rsidRPr="00F8724E">
              <w:rPr>
                <w:lang w:val="en-US"/>
              </w:rPr>
              <w:t>5, 10, 15, 20, 40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B6F29A" w14:textId="77777777" w:rsidR="000B0AFD" w:rsidRPr="00A1115A" w:rsidRDefault="000B0AFD" w:rsidP="00F543FC">
            <w:pPr>
              <w:pStyle w:val="TAC"/>
              <w:rPr>
                <w:lang w:val="en-US"/>
              </w:rPr>
            </w:pPr>
            <w:r w:rsidRPr="00F8724E">
              <w:rPr>
                <w:lang w:val="en-US"/>
              </w:rPr>
              <w:t>5, 10, 15, 20, 40</w:t>
            </w:r>
          </w:p>
        </w:tc>
        <w:tc>
          <w:tcPr>
            <w:tcW w:w="1011" w:type="dxa"/>
            <w:tcBorders>
              <w:top w:val="single" w:sz="4" w:space="0" w:color="auto"/>
              <w:left w:val="single" w:sz="4" w:space="0" w:color="auto"/>
              <w:bottom w:val="single" w:sz="4" w:space="0" w:color="auto"/>
              <w:right w:val="single" w:sz="4" w:space="0" w:color="auto"/>
            </w:tcBorders>
          </w:tcPr>
          <w:p w14:paraId="7185DC94" w14:textId="77777777" w:rsidR="000B0AFD" w:rsidRPr="00A1115A" w:rsidRDefault="000B0AFD" w:rsidP="00F543FC">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376C036A" w14:textId="77777777" w:rsidR="000B0AFD" w:rsidRPr="00A1115A" w:rsidRDefault="000B0AFD" w:rsidP="00F543FC">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CBD7D8" w14:textId="77777777" w:rsidR="000B0AFD" w:rsidRPr="00A1115A" w:rsidRDefault="000B0AFD" w:rsidP="00F543FC">
            <w:pPr>
              <w:pStyle w:val="TAC"/>
              <w:rPr>
                <w:rFonts w:eastAsia="DengXian"/>
                <w:lang w:eastAsia="zh-CN"/>
              </w:rPr>
            </w:pPr>
            <w:r w:rsidRPr="00A1115A">
              <w:rPr>
                <w:rFonts w:eastAsia="DengXian" w:hint="eastAsia"/>
                <w:lang w:eastAsia="zh-CN"/>
              </w:rPr>
              <w:t>8</w:t>
            </w:r>
            <w:r w:rsidRPr="00A1115A">
              <w:rPr>
                <w:rFonts w:eastAsia="DengXian"/>
                <w:lang w:eastAsia="zh-CN"/>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24473F" w14:textId="77777777" w:rsidR="000B0AFD" w:rsidRPr="00A1115A" w:rsidRDefault="000B0AFD" w:rsidP="00F543FC">
            <w:pPr>
              <w:pStyle w:val="TAC"/>
              <w:rPr>
                <w:lang w:val="en-US" w:eastAsia="zh-CN"/>
              </w:rPr>
            </w:pPr>
            <w:r>
              <w:rPr>
                <w:lang w:val="en-US" w:eastAsia="zh-CN"/>
              </w:rPr>
              <w:t>2</w:t>
            </w:r>
          </w:p>
        </w:tc>
      </w:tr>
      <w:tr w:rsidR="000B0AFD" w:rsidRPr="00A1115A" w14:paraId="1580E325" w14:textId="77777777" w:rsidTr="00EF6C11">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83B082" w14:textId="77777777" w:rsidR="000B0AFD" w:rsidRPr="00A1115A" w:rsidRDefault="000B0AFD" w:rsidP="00F543FC">
            <w:pPr>
              <w:pStyle w:val="TAC"/>
              <w:rPr>
                <w:rFonts w:eastAsia="Yu Gothic" w:cs="Arial"/>
                <w:szCs w:val="18"/>
                <w:lang w:val="en-US"/>
              </w:rPr>
            </w:pPr>
            <w:r w:rsidRPr="00A1115A">
              <w:rPr>
                <w:rFonts w:eastAsia="Yu Gothic" w:cs="Arial"/>
                <w:szCs w:val="18"/>
                <w:lang w:val="en-US"/>
              </w:rPr>
              <w:lastRenderedPageBreak/>
              <w:t>CA_n66(</w:t>
            </w:r>
            <w:r>
              <w:rPr>
                <w:rFonts w:eastAsia="Yu Gothic" w:cs="Arial"/>
                <w:szCs w:val="18"/>
                <w:lang w:val="en-US"/>
              </w:rPr>
              <w:t>3</w:t>
            </w:r>
            <w:r w:rsidRPr="00A1115A">
              <w:rPr>
                <w:rFonts w:eastAsia="Yu Gothic" w:cs="Arial"/>
                <w:szCs w:val="18"/>
                <w:lang w:val="en-US"/>
              </w:rPr>
              <w:t>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172380" w14:textId="77777777" w:rsidR="000B0AFD" w:rsidRPr="00A1115A" w:rsidRDefault="000B0AFD" w:rsidP="00F543FC">
            <w:pPr>
              <w:pStyle w:val="TAC"/>
              <w:rPr>
                <w:rFonts w:eastAsia="Yu Gothic" w:cs="Arial"/>
                <w:szCs w:val="18"/>
                <w:lang w:val="en-US"/>
              </w:rPr>
            </w:pPr>
            <w:r w:rsidRPr="00A1115A">
              <w:rPr>
                <w:rFonts w:eastAsia="Yu Gothic" w:cs="Arial"/>
                <w:szCs w:val="18"/>
                <w:lang w:val="en-US"/>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B9A8C9" w14:textId="77777777" w:rsidR="000B0AFD" w:rsidRPr="00A1115A" w:rsidRDefault="000B0AFD" w:rsidP="00F543FC">
            <w:pPr>
              <w:pStyle w:val="TAC"/>
              <w:rPr>
                <w:lang w:val="en-US"/>
              </w:rPr>
            </w:pPr>
            <w:r>
              <w:rPr>
                <w:rFonts w:cs="Arial"/>
                <w:szCs w:val="18"/>
              </w:rPr>
              <w:t>5, 10, 15, 20, 40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8D0535" w14:textId="77777777" w:rsidR="000B0AFD" w:rsidRPr="00A1115A" w:rsidRDefault="000B0AFD" w:rsidP="00F543FC">
            <w:pPr>
              <w:pStyle w:val="TAC"/>
              <w:rPr>
                <w:lang w:val="en-US"/>
              </w:rPr>
            </w:pPr>
            <w:r>
              <w:rPr>
                <w:rFonts w:cs="Arial"/>
                <w:szCs w:val="18"/>
              </w:rPr>
              <w:t>5, 10, 15, 20, 40</w:t>
            </w:r>
          </w:p>
        </w:tc>
        <w:tc>
          <w:tcPr>
            <w:tcW w:w="1011" w:type="dxa"/>
            <w:tcBorders>
              <w:top w:val="single" w:sz="4" w:space="0" w:color="auto"/>
              <w:left w:val="single" w:sz="4" w:space="0" w:color="auto"/>
              <w:bottom w:val="single" w:sz="4" w:space="0" w:color="auto"/>
              <w:right w:val="single" w:sz="4" w:space="0" w:color="auto"/>
            </w:tcBorders>
          </w:tcPr>
          <w:p w14:paraId="7F0D8217" w14:textId="77777777" w:rsidR="000B0AFD" w:rsidRPr="00A1115A" w:rsidRDefault="000B0AFD" w:rsidP="00F543FC">
            <w:pPr>
              <w:pStyle w:val="TAC"/>
              <w:rPr>
                <w:rFonts w:eastAsia="DengXian"/>
                <w:lang w:eastAsia="zh-CN"/>
              </w:rPr>
            </w:pPr>
            <w:r>
              <w:rPr>
                <w:rFonts w:cs="Arial"/>
                <w:szCs w:val="18"/>
              </w:rPr>
              <w:t>5, 10, 15, 20, 40</w:t>
            </w:r>
          </w:p>
        </w:tc>
        <w:tc>
          <w:tcPr>
            <w:tcW w:w="1011" w:type="dxa"/>
            <w:tcBorders>
              <w:top w:val="single" w:sz="4" w:space="0" w:color="auto"/>
              <w:left w:val="single" w:sz="4" w:space="0" w:color="auto"/>
              <w:bottom w:val="single" w:sz="4" w:space="0" w:color="auto"/>
              <w:right w:val="single" w:sz="4" w:space="0" w:color="auto"/>
            </w:tcBorders>
          </w:tcPr>
          <w:p w14:paraId="4444A344" w14:textId="77777777" w:rsidR="000B0AFD" w:rsidRPr="00A1115A" w:rsidRDefault="000B0AFD" w:rsidP="00F543FC">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384BBC" w14:textId="77777777" w:rsidR="000B0AFD" w:rsidRPr="00A1115A" w:rsidRDefault="000B0AFD" w:rsidP="00F543FC">
            <w:pPr>
              <w:pStyle w:val="TAC"/>
              <w:rPr>
                <w:rFonts w:eastAsia="DengXian"/>
                <w:lang w:eastAsia="zh-CN"/>
              </w:rPr>
            </w:pPr>
            <w:r>
              <w:rPr>
                <w:lang w:eastAsia="ja-JP"/>
              </w:rPr>
              <w:t>80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BE3194" w14:textId="77777777" w:rsidR="000B0AFD" w:rsidRPr="00A1115A" w:rsidRDefault="000B0AFD" w:rsidP="00F543FC">
            <w:pPr>
              <w:pStyle w:val="TAC"/>
              <w:rPr>
                <w:lang w:val="en-US" w:eastAsia="zh-CN"/>
              </w:rPr>
            </w:pPr>
            <w:r>
              <w:rPr>
                <w:rFonts w:eastAsia="DengXian"/>
                <w:lang w:val="fi-FI" w:eastAsia="zh-CN"/>
              </w:rPr>
              <w:t>0</w:t>
            </w:r>
          </w:p>
        </w:tc>
      </w:tr>
      <w:tr w:rsidR="005A6AF1" w:rsidRPr="00A1115A" w14:paraId="72BC2096" w14:textId="77777777" w:rsidTr="005A6AF1">
        <w:trPr>
          <w:trHeight w:val="465"/>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0C96B6E5" w14:textId="77777777" w:rsidR="000B0AFD" w:rsidRPr="00A1115A" w:rsidRDefault="000B0AFD" w:rsidP="00F543FC">
            <w:pPr>
              <w:pStyle w:val="TAC"/>
              <w:rPr>
                <w:rFonts w:eastAsia="Yu Gothic"/>
                <w:lang w:val="en-US"/>
              </w:rPr>
            </w:pPr>
            <w:r w:rsidRPr="00A1115A">
              <w:t>CA_n71</w:t>
            </w:r>
            <w:r w:rsidRPr="00A1115A">
              <w:rPr>
                <w:rFonts w:hint="eastAsia"/>
                <w:lang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0CF3285D" w14:textId="77777777" w:rsidR="000B0AFD" w:rsidRPr="00A1115A" w:rsidRDefault="000B0AFD" w:rsidP="00F543FC">
            <w:pPr>
              <w:pStyle w:val="TAC"/>
              <w:rPr>
                <w:rFonts w:eastAsia="Yu Gothic"/>
                <w:lang w:val="en-US"/>
              </w:rPr>
            </w:pPr>
            <w:r w:rsidRPr="00A1115A">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6041F6" w14:textId="77777777" w:rsidR="000B0AFD" w:rsidRPr="00A1115A" w:rsidRDefault="000B0AFD" w:rsidP="00F543FC">
            <w:pPr>
              <w:pStyle w:val="TAC"/>
              <w:rPr>
                <w:lang w:val="en-US" w:eastAsia="zh-CN"/>
              </w:rPr>
            </w:pPr>
            <w:r w:rsidRPr="00A1115A">
              <w:rPr>
                <w:rFonts w:cs="Arial"/>
                <w:szCs w:val="18"/>
              </w:rPr>
              <w:t>5,10</w:t>
            </w:r>
            <w:r>
              <w:rPr>
                <w:rFonts w:cs="Arial"/>
                <w:szCs w:val="18"/>
              </w:rPr>
              <w:t>,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CF73D3" w14:textId="77777777" w:rsidR="000B0AFD" w:rsidRPr="00A1115A" w:rsidRDefault="000B0AFD" w:rsidP="00F543FC">
            <w:pPr>
              <w:pStyle w:val="TAC"/>
              <w:rPr>
                <w:lang w:val="en-US" w:eastAsia="zh-CN"/>
              </w:rPr>
            </w:pPr>
            <w:r w:rsidRPr="00A1115A">
              <w:rPr>
                <w:rFonts w:cs="Arial"/>
                <w:szCs w:val="18"/>
              </w:rPr>
              <w:t>5,10,15, 20</w:t>
            </w:r>
          </w:p>
        </w:tc>
        <w:tc>
          <w:tcPr>
            <w:tcW w:w="1011" w:type="dxa"/>
            <w:tcBorders>
              <w:top w:val="single" w:sz="4" w:space="0" w:color="auto"/>
              <w:left w:val="single" w:sz="4" w:space="0" w:color="auto"/>
              <w:bottom w:val="single" w:sz="4" w:space="0" w:color="auto"/>
              <w:right w:val="single" w:sz="4" w:space="0" w:color="auto"/>
            </w:tcBorders>
          </w:tcPr>
          <w:p w14:paraId="1B9B505A" w14:textId="77777777" w:rsidR="000B0AFD" w:rsidRPr="00A1115A" w:rsidRDefault="000B0AFD" w:rsidP="00F543FC">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30665959" w14:textId="77777777" w:rsidR="000B0AFD" w:rsidRPr="00A1115A" w:rsidRDefault="000B0AFD" w:rsidP="00F543FC">
            <w:pPr>
              <w:pStyle w:val="TAC"/>
              <w:rPr>
                <w:rFonts w:eastAsia="DengXian"/>
                <w:lang w:eastAsia="zh-CN"/>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617E7E33" w14:textId="77777777" w:rsidR="000B0AFD" w:rsidRPr="00A1115A" w:rsidRDefault="000B0AFD" w:rsidP="00F543FC">
            <w:pPr>
              <w:pStyle w:val="TAC"/>
              <w:rPr>
                <w:rFonts w:eastAsia="DengXian"/>
                <w:lang w:eastAsia="zh-CN"/>
              </w:rPr>
            </w:pPr>
            <w:r w:rsidRPr="00A1115A">
              <w:rPr>
                <w:lang w:eastAsia="ja-JP"/>
              </w:rPr>
              <w:t>30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4CBC66AF" w14:textId="77777777" w:rsidR="000B0AFD" w:rsidRPr="00A1115A" w:rsidRDefault="000B0AFD" w:rsidP="00F543FC">
            <w:pPr>
              <w:pStyle w:val="TAC"/>
              <w:rPr>
                <w:rFonts w:eastAsia="DengXian"/>
                <w:lang w:val="en-US" w:eastAsia="zh-CN"/>
              </w:rPr>
            </w:pPr>
            <w:r w:rsidRPr="00A1115A">
              <w:rPr>
                <w:rFonts w:eastAsia="DengXian" w:hint="eastAsia"/>
                <w:lang w:val="x-none" w:eastAsia="zh-CN"/>
              </w:rPr>
              <w:t>0</w:t>
            </w:r>
          </w:p>
        </w:tc>
      </w:tr>
      <w:tr w:rsidR="00F85AEE" w:rsidRPr="00A1115A" w14:paraId="4B6AA0C6" w14:textId="77777777" w:rsidTr="00F85AEE">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363B129A" w14:textId="77777777" w:rsidR="000B0AFD" w:rsidRPr="00A1115A" w:rsidRDefault="000B0AFD" w:rsidP="00F543FC">
            <w:pPr>
              <w:pStyle w:val="TAC"/>
              <w:rPr>
                <w:lang w:val="en-US"/>
              </w:rPr>
            </w:pPr>
            <w:r w:rsidRPr="00A1115A">
              <w:rPr>
                <w:lang w:val="en-US"/>
              </w:rPr>
              <w:t>CA_n77(2A)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13457E62" w14:textId="77777777" w:rsidR="000B0AFD" w:rsidRPr="00A1115A" w:rsidRDefault="000B0AFD" w:rsidP="00F543FC">
            <w:pPr>
              <w:pStyle w:val="TAC"/>
              <w:rPr>
                <w:lang w:val="en-US"/>
              </w:rPr>
            </w:pPr>
            <w:r w:rsidRPr="00A1115A">
              <w:rPr>
                <w:lang w:val="en-US"/>
              </w:rPr>
              <w:t>CA_n77(2A)</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0E204F" w14:textId="77777777" w:rsidR="000B0AFD" w:rsidRPr="00A1115A" w:rsidRDefault="000B0AFD" w:rsidP="00F543FC">
            <w:pPr>
              <w:pStyle w:val="TAC"/>
              <w:rPr>
                <w:lang w:val="en-US"/>
              </w:rPr>
            </w:pPr>
            <w:r w:rsidRPr="00A1115A">
              <w:rPr>
                <w:rFonts w:hint="eastAsia"/>
                <w:lang w:val="en-US" w:eastAsia="zh-CN"/>
              </w:rPr>
              <w:t>20, 40, 80, 100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FA6511" w14:textId="77777777" w:rsidR="000B0AFD" w:rsidRPr="00A1115A" w:rsidRDefault="000B0AFD" w:rsidP="00F543FC">
            <w:pPr>
              <w:pStyle w:val="TAC"/>
              <w:rPr>
                <w:lang w:val="en-US"/>
              </w:rPr>
            </w:pPr>
            <w:r w:rsidRPr="00A1115A">
              <w:rPr>
                <w:rFonts w:hint="eastAsia"/>
                <w:lang w:val="en-US" w:eastAsia="zh-CN"/>
              </w:rPr>
              <w:t>20, 40, 80, 100</w:t>
            </w:r>
          </w:p>
        </w:tc>
        <w:tc>
          <w:tcPr>
            <w:tcW w:w="1011" w:type="dxa"/>
            <w:tcBorders>
              <w:top w:val="single" w:sz="4" w:space="0" w:color="auto"/>
              <w:left w:val="single" w:sz="4" w:space="0" w:color="auto"/>
              <w:bottom w:val="single" w:sz="4" w:space="0" w:color="auto"/>
              <w:right w:val="single" w:sz="4" w:space="0" w:color="auto"/>
            </w:tcBorders>
          </w:tcPr>
          <w:p w14:paraId="45042C72" w14:textId="77777777" w:rsidR="000B0AFD" w:rsidRPr="00A1115A" w:rsidRDefault="000B0AFD" w:rsidP="00F543FC">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4C29E136" w14:textId="77777777" w:rsidR="000B0AFD" w:rsidRPr="00A1115A" w:rsidRDefault="000B0AFD" w:rsidP="00F543FC">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B1BF9D" w14:textId="77777777" w:rsidR="000B0AFD" w:rsidRPr="00A1115A" w:rsidRDefault="000B0AFD" w:rsidP="00F543FC">
            <w:pPr>
              <w:pStyle w:val="TAC"/>
              <w:rPr>
                <w:rFonts w:eastAsia="DengXian"/>
                <w:lang w:eastAsia="zh-CN"/>
              </w:rPr>
            </w:pPr>
            <w:r w:rsidRPr="00A1115A">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10D290" w14:textId="77777777" w:rsidR="000B0AFD" w:rsidRPr="00A1115A" w:rsidRDefault="000B0AFD" w:rsidP="00F543FC">
            <w:pPr>
              <w:pStyle w:val="TAC"/>
              <w:rPr>
                <w:lang w:val="en-US"/>
              </w:rPr>
            </w:pPr>
            <w:r w:rsidRPr="00A1115A">
              <w:rPr>
                <w:rFonts w:eastAsia="DengXian" w:hint="eastAsia"/>
                <w:lang w:val="en-US" w:eastAsia="zh-CN"/>
              </w:rPr>
              <w:t>0</w:t>
            </w:r>
          </w:p>
        </w:tc>
      </w:tr>
      <w:tr w:rsidR="00F85AEE" w:rsidRPr="00A1115A" w14:paraId="609D3364" w14:textId="77777777" w:rsidTr="00F85AEE">
        <w:trPr>
          <w:trHeight w:val="187"/>
          <w:jc w:val="center"/>
        </w:trPr>
        <w:tc>
          <w:tcPr>
            <w:tcW w:w="1399" w:type="dxa"/>
            <w:tcBorders>
              <w:left w:val="single" w:sz="4" w:space="0" w:color="auto"/>
              <w:right w:val="single" w:sz="4" w:space="0" w:color="auto"/>
            </w:tcBorders>
            <w:tcMar>
              <w:top w:w="0" w:type="dxa"/>
              <w:left w:w="108" w:type="dxa"/>
              <w:bottom w:w="0" w:type="dxa"/>
              <w:right w:w="108" w:type="dxa"/>
            </w:tcMar>
          </w:tcPr>
          <w:p w14:paraId="54A6AA30" w14:textId="77777777" w:rsidR="000B0AFD" w:rsidRPr="00A1115A" w:rsidRDefault="000B0AFD" w:rsidP="00F543FC">
            <w:pPr>
              <w:pStyle w:val="TAC"/>
              <w:rPr>
                <w:lang w:val="en-US"/>
              </w:rPr>
            </w:pPr>
          </w:p>
        </w:tc>
        <w:tc>
          <w:tcPr>
            <w:tcW w:w="1496" w:type="dxa"/>
            <w:tcBorders>
              <w:left w:val="single" w:sz="4" w:space="0" w:color="auto"/>
              <w:right w:val="single" w:sz="4" w:space="0" w:color="auto"/>
            </w:tcBorders>
            <w:tcMar>
              <w:top w:w="0" w:type="dxa"/>
              <w:left w:w="108" w:type="dxa"/>
              <w:bottom w:w="0" w:type="dxa"/>
              <w:right w:w="108" w:type="dxa"/>
            </w:tcMar>
          </w:tcPr>
          <w:p w14:paraId="18DBE09C" w14:textId="77777777" w:rsidR="000B0AFD" w:rsidRPr="00A1115A" w:rsidRDefault="000B0AFD" w:rsidP="00F543FC">
            <w:pPr>
              <w:pStyle w:val="TAC"/>
              <w:rPr>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448D19" w14:textId="77777777" w:rsidR="000B0AFD" w:rsidRPr="00A1115A" w:rsidRDefault="000B0AFD" w:rsidP="00F543FC">
            <w:pPr>
              <w:pStyle w:val="TAC"/>
              <w:rPr>
                <w:lang w:val="en-US" w:eastAsia="zh-CN"/>
              </w:rPr>
            </w:pPr>
            <w:r w:rsidRPr="00A1115A">
              <w:rPr>
                <w:lang w:val="en-US" w:eastAsia="zh-CN"/>
              </w:rPr>
              <w:t>10, 15, 20, 25, 30, 40, 50, 60, 70, 80, 90, 100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E5DC69" w14:textId="77777777" w:rsidR="000B0AFD" w:rsidRPr="00A1115A" w:rsidRDefault="000B0AFD" w:rsidP="00F543FC">
            <w:pPr>
              <w:pStyle w:val="TAC"/>
              <w:rPr>
                <w:lang w:val="en-US" w:eastAsia="zh-CN"/>
              </w:rPr>
            </w:pPr>
            <w:r w:rsidRPr="00A1115A">
              <w:rPr>
                <w:lang w:val="en-US" w:eastAsia="zh-CN"/>
              </w:rPr>
              <w:t>10, 15, 20, 25, 30, 40, 50, 60, 70, 80, 90, 100</w:t>
            </w:r>
          </w:p>
        </w:tc>
        <w:tc>
          <w:tcPr>
            <w:tcW w:w="1011" w:type="dxa"/>
            <w:tcBorders>
              <w:top w:val="single" w:sz="4" w:space="0" w:color="auto"/>
              <w:left w:val="single" w:sz="4" w:space="0" w:color="auto"/>
              <w:bottom w:val="single" w:sz="4" w:space="0" w:color="auto"/>
              <w:right w:val="single" w:sz="4" w:space="0" w:color="auto"/>
            </w:tcBorders>
          </w:tcPr>
          <w:p w14:paraId="63458A4C" w14:textId="77777777" w:rsidR="000B0AFD" w:rsidRPr="00A1115A" w:rsidRDefault="000B0AFD" w:rsidP="00F543FC">
            <w:pPr>
              <w:pStyle w:val="TAC"/>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7DD783DC" w14:textId="77777777" w:rsidR="000B0AFD" w:rsidRPr="00A1115A" w:rsidRDefault="000B0AFD" w:rsidP="00F543FC">
            <w:pPr>
              <w:pStyle w:val="TAC"/>
              <w:rPr>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EA9199" w14:textId="77777777" w:rsidR="000B0AFD" w:rsidRPr="00A1115A" w:rsidRDefault="000B0AFD" w:rsidP="00F543FC">
            <w:pPr>
              <w:pStyle w:val="TAC"/>
              <w:rPr>
                <w:lang w:eastAsia="zh-CN"/>
              </w:rPr>
            </w:pPr>
            <w:r w:rsidRPr="00A1115A">
              <w:rPr>
                <w:rFonts w:hint="eastAsia"/>
                <w:lang w:eastAsia="zh-CN"/>
              </w:rPr>
              <w:t>2</w:t>
            </w:r>
            <w:r w:rsidRPr="00A1115A">
              <w:rPr>
                <w:lang w:eastAsia="zh-CN"/>
              </w:rPr>
              <w:t>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E06C07" w14:textId="77777777" w:rsidR="000B0AFD" w:rsidRPr="00A1115A" w:rsidRDefault="000B0AFD" w:rsidP="00F543FC">
            <w:pPr>
              <w:pStyle w:val="TAC"/>
              <w:rPr>
                <w:lang w:val="en-US" w:eastAsia="zh-CN"/>
              </w:rPr>
            </w:pPr>
            <w:r w:rsidRPr="00A1115A">
              <w:rPr>
                <w:rFonts w:hint="eastAsia"/>
                <w:lang w:val="en-US" w:eastAsia="zh-CN"/>
              </w:rPr>
              <w:t>1</w:t>
            </w:r>
          </w:p>
        </w:tc>
      </w:tr>
      <w:tr w:rsidR="00F85AEE" w:rsidRPr="00A1115A" w14:paraId="3C82238A" w14:textId="77777777" w:rsidTr="00A40A2D">
        <w:trPr>
          <w:trHeight w:val="187"/>
          <w:jc w:val="center"/>
          <w:ins w:id="6" w:author="Vasenkari, Petri J. (Nokia - FI/Espoo)" w:date="2022-04-04T11:35:00Z"/>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0E8E389B" w14:textId="77777777" w:rsidR="00F85AEE" w:rsidRPr="00A1115A" w:rsidRDefault="00F85AEE" w:rsidP="00F543FC">
            <w:pPr>
              <w:pStyle w:val="TAC"/>
              <w:rPr>
                <w:ins w:id="7" w:author="Vasenkari, Petri J. (Nokia - FI/Espoo)" w:date="2022-04-04T11:35:00Z"/>
                <w:lang w:val="en-US"/>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011E4B69" w14:textId="77777777" w:rsidR="00F85AEE" w:rsidRPr="00A1115A" w:rsidRDefault="00F85AEE" w:rsidP="00F543FC">
            <w:pPr>
              <w:pStyle w:val="TAC"/>
              <w:rPr>
                <w:ins w:id="8" w:author="Vasenkari, Petri J. (Nokia - FI/Espoo)" w:date="2022-04-04T11:35:00Z"/>
                <w:lang w:val="en-US"/>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293AC9" w14:textId="13EC49AE" w:rsidR="00F85AEE" w:rsidRPr="00A1115A" w:rsidRDefault="00F85AEE" w:rsidP="00F543FC">
            <w:pPr>
              <w:pStyle w:val="TAC"/>
              <w:rPr>
                <w:ins w:id="9" w:author="Vasenkari, Petri J. (Nokia - FI/Espoo)" w:date="2022-04-04T11:35:00Z"/>
                <w:lang w:val="en-US" w:eastAsia="zh-CN"/>
              </w:rPr>
            </w:pPr>
            <w:ins w:id="10" w:author="Vasenkari, Petri J. (Nokia - FI/Espoo)" w:date="2022-04-04T11:36:00Z">
              <w:r w:rsidRPr="001C4363">
                <w:rPr>
                  <w:rFonts w:cs="Arial"/>
                  <w:szCs w:val="18"/>
                </w:rPr>
                <w:t>See n7</w:t>
              </w:r>
              <w:r>
                <w:rPr>
                  <w:rFonts w:cs="Arial"/>
                  <w:szCs w:val="18"/>
                </w:rPr>
                <w:t>7</w:t>
              </w:r>
              <w:r w:rsidRPr="001C4363">
                <w:rPr>
                  <w:rFonts w:cs="Arial"/>
                  <w:szCs w:val="18"/>
                </w:rPr>
                <w:t xml:space="preserve"> channel bandwidths in Table 5.3.5-1 for each carrier</w:t>
              </w:r>
            </w:ins>
          </w:p>
        </w:tc>
        <w:tc>
          <w:tcPr>
            <w:tcW w:w="1011" w:type="dxa"/>
            <w:tcBorders>
              <w:top w:val="single" w:sz="4" w:space="0" w:color="auto"/>
              <w:left w:val="single" w:sz="4" w:space="0" w:color="auto"/>
              <w:bottom w:val="single" w:sz="4" w:space="0" w:color="auto"/>
              <w:right w:val="single" w:sz="4" w:space="0" w:color="auto"/>
            </w:tcBorders>
          </w:tcPr>
          <w:p w14:paraId="28C127AB" w14:textId="77777777" w:rsidR="00F85AEE" w:rsidRPr="00A1115A" w:rsidRDefault="00F85AEE" w:rsidP="00F543FC">
            <w:pPr>
              <w:pStyle w:val="TAC"/>
              <w:rPr>
                <w:ins w:id="11" w:author="Vasenkari, Petri J. (Nokia - FI/Espoo)" w:date="2022-04-04T11:35:00Z"/>
                <w:lang w:eastAsia="zh-CN"/>
              </w:rPr>
            </w:pPr>
          </w:p>
        </w:tc>
        <w:tc>
          <w:tcPr>
            <w:tcW w:w="1011" w:type="dxa"/>
            <w:tcBorders>
              <w:top w:val="single" w:sz="4" w:space="0" w:color="auto"/>
              <w:left w:val="single" w:sz="4" w:space="0" w:color="auto"/>
              <w:bottom w:val="single" w:sz="4" w:space="0" w:color="auto"/>
              <w:right w:val="single" w:sz="4" w:space="0" w:color="auto"/>
            </w:tcBorders>
          </w:tcPr>
          <w:p w14:paraId="151B92E8" w14:textId="77777777" w:rsidR="00F85AEE" w:rsidRPr="00A1115A" w:rsidRDefault="00F85AEE" w:rsidP="00F543FC">
            <w:pPr>
              <w:pStyle w:val="TAC"/>
              <w:rPr>
                <w:ins w:id="12" w:author="Vasenkari, Petri J. (Nokia - FI/Espoo)" w:date="2022-04-04T11:35:00Z"/>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DF8234" w14:textId="52F2EFB4" w:rsidR="00F85AEE" w:rsidRPr="00A1115A" w:rsidRDefault="00F85AEE" w:rsidP="00F543FC">
            <w:pPr>
              <w:pStyle w:val="TAC"/>
              <w:rPr>
                <w:ins w:id="13" w:author="Vasenkari, Petri J. (Nokia - FI/Espoo)" w:date="2022-04-04T11:35:00Z"/>
                <w:lang w:eastAsia="zh-CN"/>
              </w:rPr>
            </w:pPr>
            <w:ins w:id="14" w:author="Vasenkari, Petri J. (Nokia - FI/Espoo)" w:date="2022-04-04T11:36:00Z">
              <w:r>
                <w:rPr>
                  <w:lang w:eastAsia="zh-CN"/>
                </w:rPr>
                <w:t>200</w:t>
              </w:r>
            </w:ins>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93005F" w14:textId="2E793DFE" w:rsidR="00F85AEE" w:rsidRPr="00A1115A" w:rsidRDefault="00F85AEE" w:rsidP="00F543FC">
            <w:pPr>
              <w:pStyle w:val="TAC"/>
              <w:rPr>
                <w:ins w:id="15" w:author="Vasenkari, Petri J. (Nokia - FI/Espoo)" w:date="2022-04-04T11:35:00Z"/>
                <w:lang w:val="en-US" w:eastAsia="zh-CN"/>
              </w:rPr>
            </w:pPr>
            <w:ins w:id="16" w:author="Vasenkari, Petri J. (Nokia - FI/Espoo)" w:date="2022-04-04T11:36:00Z">
              <w:r>
                <w:rPr>
                  <w:lang w:val="en-US" w:eastAsia="zh-CN"/>
                </w:rPr>
                <w:t>4</w:t>
              </w:r>
            </w:ins>
            <w:ins w:id="17" w:author="T-Mobile USA" w:date="2022-04-28T17:19:00Z">
              <w:r w:rsidR="008C3682">
                <w:rPr>
                  <w:lang w:val="en-US" w:eastAsia="zh-CN"/>
                </w:rPr>
                <w:t xml:space="preserve"> and 5</w:t>
              </w:r>
            </w:ins>
          </w:p>
        </w:tc>
      </w:tr>
      <w:tr w:rsidR="000B0AFD" w:rsidRPr="00A1115A" w14:paraId="399B49EA" w14:textId="77777777" w:rsidTr="00F85AEE">
        <w:tblPrEx>
          <w:tblW w:w="9855" w:type="dxa"/>
          <w:jc w:val="center"/>
          <w:tblCellMar>
            <w:left w:w="0" w:type="dxa"/>
            <w:right w:w="0" w:type="dxa"/>
          </w:tblCellMar>
          <w:tblPrExChange w:id="18" w:author="Vasenkari, Petri J. (Nokia - FI/Espoo)" w:date="2022-04-04T11:36:00Z">
            <w:tblPrEx>
              <w:tblW w:w="9855" w:type="dxa"/>
              <w:jc w:val="center"/>
              <w:tblCellMar>
                <w:left w:w="0" w:type="dxa"/>
                <w:right w:w="0" w:type="dxa"/>
              </w:tblCellMar>
            </w:tblPrEx>
          </w:tblPrExChange>
        </w:tblPrEx>
        <w:trPr>
          <w:trHeight w:val="187"/>
          <w:jc w:val="center"/>
          <w:trPrChange w:id="19" w:author="Vasenkari, Petri J. (Nokia - FI/Espoo)" w:date="2022-04-04T11:36:00Z">
            <w:trPr>
              <w:gridAfter w:val="0"/>
              <w:trHeight w:val="187"/>
              <w:jc w:val="center"/>
            </w:trPr>
          </w:trPrChange>
        </w:trPr>
        <w:tc>
          <w:tcPr>
            <w:tcW w:w="1399" w:type="dxa"/>
            <w:vMerge w:val="restart"/>
            <w:tcBorders>
              <w:top w:val="single" w:sz="4" w:space="0" w:color="auto"/>
              <w:left w:val="single" w:sz="4" w:space="0" w:color="auto"/>
              <w:right w:val="single" w:sz="4" w:space="0" w:color="auto"/>
            </w:tcBorders>
            <w:tcMar>
              <w:top w:w="0" w:type="dxa"/>
              <w:left w:w="108" w:type="dxa"/>
              <w:bottom w:w="0" w:type="dxa"/>
              <w:right w:w="108" w:type="dxa"/>
            </w:tcMar>
            <w:tcPrChange w:id="20" w:author="Vasenkari, Petri J. (Nokia - FI/Espoo)" w:date="2022-04-04T11:36:00Z">
              <w:tcPr>
                <w:tcW w:w="1399" w:type="dxa"/>
                <w:gridSpan w:val="2"/>
                <w:vMerge w:val="restart"/>
                <w:tcBorders>
                  <w:left w:val="single" w:sz="4" w:space="0" w:color="auto"/>
                  <w:right w:val="single" w:sz="4" w:space="0" w:color="auto"/>
                </w:tcBorders>
                <w:tcMar>
                  <w:top w:w="0" w:type="dxa"/>
                  <w:left w:w="108" w:type="dxa"/>
                  <w:bottom w:w="0" w:type="dxa"/>
                  <w:right w:w="108" w:type="dxa"/>
                </w:tcMar>
              </w:tcPr>
            </w:tcPrChange>
          </w:tcPr>
          <w:p w14:paraId="09C95E12" w14:textId="77777777" w:rsidR="000B0AFD" w:rsidRPr="00A1115A" w:rsidRDefault="000B0AFD" w:rsidP="00F543FC">
            <w:pPr>
              <w:pStyle w:val="TAC"/>
              <w:rPr>
                <w:lang w:val="en-US"/>
              </w:rPr>
            </w:pPr>
            <w:r w:rsidRPr="008D4261">
              <w:t>CA_n77(3A)</w:t>
            </w:r>
          </w:p>
        </w:tc>
        <w:tc>
          <w:tcPr>
            <w:tcW w:w="1496" w:type="dxa"/>
            <w:vMerge w:val="restart"/>
            <w:tcBorders>
              <w:top w:val="single" w:sz="4" w:space="0" w:color="auto"/>
              <w:left w:val="single" w:sz="4" w:space="0" w:color="auto"/>
              <w:right w:val="single" w:sz="4" w:space="0" w:color="auto"/>
            </w:tcBorders>
            <w:tcMar>
              <w:top w:w="0" w:type="dxa"/>
              <w:left w:w="108" w:type="dxa"/>
              <w:bottom w:w="0" w:type="dxa"/>
              <w:right w:w="108" w:type="dxa"/>
            </w:tcMar>
            <w:tcPrChange w:id="21" w:author="Vasenkari, Petri J. (Nokia - FI/Espoo)" w:date="2022-04-04T11:36:00Z">
              <w:tcPr>
                <w:tcW w:w="1496" w:type="dxa"/>
                <w:gridSpan w:val="2"/>
                <w:vMerge w:val="restart"/>
                <w:tcBorders>
                  <w:left w:val="single" w:sz="4" w:space="0" w:color="auto"/>
                  <w:right w:val="single" w:sz="4" w:space="0" w:color="auto"/>
                </w:tcBorders>
                <w:tcMar>
                  <w:top w:w="0" w:type="dxa"/>
                  <w:left w:w="108" w:type="dxa"/>
                  <w:bottom w:w="0" w:type="dxa"/>
                  <w:right w:w="108" w:type="dxa"/>
                </w:tcMar>
              </w:tcPr>
            </w:tcPrChange>
          </w:tcPr>
          <w:p w14:paraId="0D2A8ABF" w14:textId="77777777" w:rsidR="000B0AFD" w:rsidRPr="00A1115A" w:rsidRDefault="000B0AFD" w:rsidP="00F543FC">
            <w:pPr>
              <w:pStyle w:val="TAC"/>
              <w:rPr>
                <w:lang w:val="en-US"/>
              </w:rPr>
            </w:pPr>
            <w:r w:rsidRPr="008D4261">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2" w:author="Vasenkari, Petri J. (Nokia - FI/Espoo)" w:date="2022-04-04T11:36:00Z">
              <w:tcPr>
                <w:tcW w:w="121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4196953" w14:textId="77777777" w:rsidR="000B0AFD" w:rsidRPr="00A1115A" w:rsidRDefault="000B0AFD" w:rsidP="00F543FC">
            <w:pPr>
              <w:pStyle w:val="TAC"/>
              <w:rPr>
                <w:lang w:val="en-US" w:eastAsia="zh-CN"/>
              </w:rPr>
            </w:pPr>
            <w:r w:rsidRPr="008D4261">
              <w:t>20, 40, 80, 100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3" w:author="Vasenkari, Petri J. (Nokia - FI/Espoo)" w:date="2022-04-04T11:36:00Z">
              <w:tcPr>
                <w:tcW w:w="121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DEA67DF" w14:textId="77777777" w:rsidR="000B0AFD" w:rsidRPr="00A1115A" w:rsidRDefault="000B0AFD" w:rsidP="00F543FC">
            <w:pPr>
              <w:pStyle w:val="TAC"/>
              <w:rPr>
                <w:lang w:val="en-US" w:eastAsia="zh-CN"/>
              </w:rPr>
            </w:pPr>
            <w:r w:rsidRPr="008D4261">
              <w:t>20, 40, 80, 100</w:t>
            </w:r>
          </w:p>
        </w:tc>
        <w:tc>
          <w:tcPr>
            <w:tcW w:w="1011" w:type="dxa"/>
            <w:tcBorders>
              <w:top w:val="single" w:sz="4" w:space="0" w:color="auto"/>
              <w:left w:val="single" w:sz="4" w:space="0" w:color="auto"/>
              <w:bottom w:val="single" w:sz="4" w:space="0" w:color="auto"/>
              <w:right w:val="single" w:sz="4" w:space="0" w:color="auto"/>
            </w:tcBorders>
            <w:tcPrChange w:id="24" w:author="Vasenkari, Petri J. (Nokia - FI/Espoo)" w:date="2022-04-04T11:36:00Z">
              <w:tcPr>
                <w:tcW w:w="1011" w:type="dxa"/>
                <w:gridSpan w:val="2"/>
                <w:tcBorders>
                  <w:top w:val="single" w:sz="4" w:space="0" w:color="auto"/>
                  <w:left w:val="single" w:sz="4" w:space="0" w:color="auto"/>
                  <w:bottom w:val="single" w:sz="4" w:space="0" w:color="auto"/>
                  <w:right w:val="single" w:sz="4" w:space="0" w:color="auto"/>
                </w:tcBorders>
              </w:tcPr>
            </w:tcPrChange>
          </w:tcPr>
          <w:p w14:paraId="349FC43B" w14:textId="77777777" w:rsidR="000B0AFD" w:rsidRPr="00A1115A" w:rsidRDefault="000B0AFD" w:rsidP="00F543FC">
            <w:pPr>
              <w:pStyle w:val="TAC"/>
              <w:rPr>
                <w:lang w:eastAsia="zh-CN"/>
              </w:rPr>
            </w:pPr>
            <w:r w:rsidRPr="008D4261">
              <w:t>20, 40, 80, 100</w:t>
            </w:r>
          </w:p>
        </w:tc>
        <w:tc>
          <w:tcPr>
            <w:tcW w:w="1011" w:type="dxa"/>
            <w:tcBorders>
              <w:top w:val="single" w:sz="4" w:space="0" w:color="auto"/>
              <w:left w:val="single" w:sz="4" w:space="0" w:color="auto"/>
              <w:bottom w:val="single" w:sz="4" w:space="0" w:color="auto"/>
              <w:right w:val="single" w:sz="4" w:space="0" w:color="auto"/>
            </w:tcBorders>
            <w:tcPrChange w:id="25" w:author="Vasenkari, Petri J. (Nokia - FI/Espoo)" w:date="2022-04-04T11:36:00Z">
              <w:tcPr>
                <w:tcW w:w="1011" w:type="dxa"/>
                <w:gridSpan w:val="2"/>
                <w:tcBorders>
                  <w:top w:val="single" w:sz="4" w:space="0" w:color="auto"/>
                  <w:left w:val="single" w:sz="4" w:space="0" w:color="auto"/>
                  <w:bottom w:val="single" w:sz="4" w:space="0" w:color="auto"/>
                  <w:right w:val="single" w:sz="4" w:space="0" w:color="auto"/>
                </w:tcBorders>
              </w:tcPr>
            </w:tcPrChange>
          </w:tcPr>
          <w:p w14:paraId="7037ECB0" w14:textId="77777777" w:rsidR="000B0AFD" w:rsidRPr="00A1115A" w:rsidRDefault="000B0AFD" w:rsidP="00F543FC">
            <w:pPr>
              <w:pStyle w:val="TAC"/>
              <w:rPr>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6" w:author="Vasenkari, Petri J. (Nokia - FI/Espoo)" w:date="2022-04-04T11:36:00Z">
              <w:tcPr>
                <w:tcW w:w="121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C80134D" w14:textId="77777777" w:rsidR="000B0AFD" w:rsidRPr="00A1115A" w:rsidRDefault="000B0AFD" w:rsidP="00F543FC">
            <w:pPr>
              <w:pStyle w:val="TAC"/>
              <w:rPr>
                <w:lang w:eastAsia="zh-CN"/>
              </w:rPr>
            </w:pPr>
            <w:r w:rsidRPr="008D4261">
              <w:t>300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7" w:author="Vasenkari, Petri J. (Nokia - FI/Espoo)" w:date="2022-04-04T11:36:00Z">
              <w:tcPr>
                <w:tcW w:w="128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8713216" w14:textId="77777777" w:rsidR="000B0AFD" w:rsidRPr="00A1115A" w:rsidRDefault="000B0AFD" w:rsidP="00F543FC">
            <w:pPr>
              <w:pStyle w:val="TAC"/>
              <w:rPr>
                <w:lang w:val="en-US" w:eastAsia="zh-CN"/>
              </w:rPr>
            </w:pPr>
            <w:r w:rsidRPr="008D4261">
              <w:t>0</w:t>
            </w:r>
          </w:p>
        </w:tc>
      </w:tr>
      <w:tr w:rsidR="000B0AFD" w:rsidRPr="008D4261" w14:paraId="78D3F107" w14:textId="77777777" w:rsidTr="00F543FC">
        <w:trPr>
          <w:trHeight w:val="187"/>
          <w:jc w:val="center"/>
        </w:trPr>
        <w:tc>
          <w:tcPr>
            <w:tcW w:w="1399"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156F5A45" w14:textId="77777777" w:rsidR="000B0AFD" w:rsidRPr="008D4261" w:rsidRDefault="000B0AFD" w:rsidP="00F543FC">
            <w:pPr>
              <w:pStyle w:val="TAC"/>
            </w:pPr>
          </w:p>
        </w:tc>
        <w:tc>
          <w:tcPr>
            <w:tcW w:w="1496"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6BE6CEBF" w14:textId="77777777" w:rsidR="000B0AFD" w:rsidRPr="008D4261" w:rsidRDefault="000B0AFD" w:rsidP="00F543FC">
            <w:pPr>
              <w:pStyle w:val="TAC"/>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09672BF" w14:textId="77777777" w:rsidR="000B0AFD" w:rsidRPr="008D4261" w:rsidRDefault="000B0AFD" w:rsidP="00F543FC">
            <w:pPr>
              <w:pStyle w:val="TAC"/>
            </w:pPr>
            <w:r w:rsidRPr="00B27107">
              <w:rPr>
                <w:rFonts w:eastAsia="Yu Mincho" w:cs="Arial"/>
                <w:szCs w:val="18"/>
                <w:lang w:val="x-none"/>
              </w:rPr>
              <w:t>10, 15, 20, 25, 30, 40, 50, 60, 70, 80, 90, 100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6BCB883" w14:textId="77777777" w:rsidR="000B0AFD" w:rsidRPr="008D4261" w:rsidRDefault="000B0AFD" w:rsidP="00F543FC">
            <w:pPr>
              <w:pStyle w:val="TAC"/>
            </w:pPr>
            <w:r w:rsidRPr="00B27107">
              <w:rPr>
                <w:rFonts w:eastAsia="Yu Mincho" w:cs="Arial"/>
                <w:szCs w:val="18"/>
                <w:lang w:val="x-none"/>
              </w:rPr>
              <w:t>10, 15, 20, 25, 30, 40, 50, 60, 70, 80, 90, 100</w:t>
            </w:r>
          </w:p>
        </w:tc>
        <w:tc>
          <w:tcPr>
            <w:tcW w:w="1011" w:type="dxa"/>
            <w:tcBorders>
              <w:top w:val="single" w:sz="4" w:space="0" w:color="auto"/>
              <w:left w:val="single" w:sz="4" w:space="0" w:color="auto"/>
              <w:bottom w:val="single" w:sz="4" w:space="0" w:color="auto"/>
              <w:right w:val="single" w:sz="4" w:space="0" w:color="auto"/>
            </w:tcBorders>
          </w:tcPr>
          <w:p w14:paraId="40FF8375" w14:textId="77777777" w:rsidR="000B0AFD" w:rsidRPr="008D4261" w:rsidRDefault="000B0AFD" w:rsidP="00F543FC">
            <w:pPr>
              <w:pStyle w:val="TAC"/>
            </w:pPr>
            <w:r w:rsidRPr="00B27107">
              <w:rPr>
                <w:rFonts w:eastAsia="Yu Mincho" w:cs="Arial"/>
                <w:szCs w:val="18"/>
                <w:lang w:val="x-none"/>
              </w:rPr>
              <w:t>10, 15, 20, 25, 30, 40, 50, 60, 70, 80, 90, 100</w:t>
            </w:r>
          </w:p>
        </w:tc>
        <w:tc>
          <w:tcPr>
            <w:tcW w:w="1011" w:type="dxa"/>
            <w:tcBorders>
              <w:top w:val="single" w:sz="4" w:space="0" w:color="auto"/>
              <w:left w:val="single" w:sz="4" w:space="0" w:color="auto"/>
              <w:bottom w:val="single" w:sz="4" w:space="0" w:color="auto"/>
              <w:right w:val="single" w:sz="4" w:space="0" w:color="auto"/>
            </w:tcBorders>
          </w:tcPr>
          <w:p w14:paraId="256301BD" w14:textId="77777777" w:rsidR="000B0AFD" w:rsidRPr="00A1115A" w:rsidRDefault="000B0AFD" w:rsidP="00F543FC">
            <w:pPr>
              <w:pStyle w:val="TAC"/>
              <w:rPr>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466828" w14:textId="77777777" w:rsidR="000B0AFD" w:rsidRPr="008D4261" w:rsidRDefault="000B0AFD" w:rsidP="00F543FC">
            <w:pPr>
              <w:pStyle w:val="TAC"/>
            </w:pPr>
            <w:r w:rsidRPr="008D4261">
              <w:t>300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169EB9" w14:textId="77777777" w:rsidR="000B0AFD" w:rsidRPr="008D4261" w:rsidRDefault="000B0AFD" w:rsidP="00F543FC">
            <w:pPr>
              <w:pStyle w:val="TAC"/>
            </w:pPr>
            <w:r>
              <w:t>1</w:t>
            </w:r>
          </w:p>
        </w:tc>
      </w:tr>
      <w:tr w:rsidR="000B0AFD" w:rsidRPr="00A1115A" w14:paraId="7E9455F1" w14:textId="77777777" w:rsidTr="00F543FC">
        <w:trPr>
          <w:trHeight w:val="187"/>
          <w:jc w:val="center"/>
        </w:trPr>
        <w:tc>
          <w:tcPr>
            <w:tcW w:w="139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5D280DE" w14:textId="77777777" w:rsidR="000B0AFD" w:rsidRPr="00A1115A" w:rsidRDefault="000B0AFD" w:rsidP="00F543FC">
            <w:pPr>
              <w:pStyle w:val="TAC"/>
              <w:rPr>
                <w:lang w:val="en-US"/>
              </w:rPr>
            </w:pPr>
            <w:r w:rsidRPr="00A1115A">
              <w:rPr>
                <w:lang w:val="en-US"/>
              </w:rPr>
              <w:t>CA_n78(2A)</w:t>
            </w:r>
          </w:p>
        </w:tc>
        <w:tc>
          <w:tcPr>
            <w:tcW w:w="149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7A6B112" w14:textId="77777777" w:rsidR="000B0AFD" w:rsidRPr="00A1115A" w:rsidRDefault="000B0AFD" w:rsidP="00F543FC">
            <w:pPr>
              <w:pStyle w:val="TAC"/>
              <w:rPr>
                <w:lang w:val="en-US"/>
              </w:rPr>
            </w:pPr>
            <w:r w:rsidRPr="00A1115A">
              <w:rPr>
                <w:lang w:val="en-US"/>
              </w:rPr>
              <w:t>CA_n78(2A)</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E3D316" w14:textId="77777777" w:rsidR="000B0AFD" w:rsidRPr="00A1115A" w:rsidRDefault="000B0AFD" w:rsidP="00F543FC">
            <w:pPr>
              <w:pStyle w:val="TAC"/>
              <w:rPr>
                <w:lang w:val="en-US"/>
              </w:rPr>
            </w:pPr>
            <w:r w:rsidRPr="00A1115A">
              <w:rPr>
                <w:rFonts w:hint="eastAsia"/>
                <w:lang w:val="en-US" w:eastAsia="zh-CN"/>
              </w:rPr>
              <w:t xml:space="preserve">10, 20, </w:t>
            </w:r>
            <w:r w:rsidRPr="00A1115A">
              <w:rPr>
                <w:lang w:val="en-US" w:eastAsia="zh-CN"/>
              </w:rPr>
              <w:t>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25BAC5" w14:textId="77777777" w:rsidR="000B0AFD" w:rsidRPr="00A1115A" w:rsidRDefault="000B0AFD" w:rsidP="00F543FC">
            <w:pPr>
              <w:pStyle w:val="TAC"/>
              <w:rPr>
                <w:lang w:val="en-US"/>
              </w:rPr>
            </w:pPr>
            <w:r w:rsidRPr="00A1115A">
              <w:rPr>
                <w:rFonts w:hint="eastAsia"/>
                <w:lang w:val="en-US" w:eastAsia="zh-CN"/>
              </w:rPr>
              <w:t xml:space="preserve">10, 20, </w:t>
            </w:r>
            <w:r w:rsidRPr="00A1115A">
              <w:rPr>
                <w:lang w:val="en-US" w:eastAsia="zh-CN"/>
              </w:rPr>
              <w:t>40, 50, 60, 80, 90, 100</w:t>
            </w:r>
          </w:p>
        </w:tc>
        <w:tc>
          <w:tcPr>
            <w:tcW w:w="1011" w:type="dxa"/>
            <w:tcBorders>
              <w:top w:val="single" w:sz="4" w:space="0" w:color="auto"/>
              <w:left w:val="single" w:sz="4" w:space="0" w:color="auto"/>
              <w:bottom w:val="single" w:sz="4" w:space="0" w:color="auto"/>
              <w:right w:val="single" w:sz="4" w:space="0" w:color="auto"/>
            </w:tcBorders>
          </w:tcPr>
          <w:p w14:paraId="657B1837" w14:textId="77777777" w:rsidR="000B0AFD" w:rsidRPr="00A1115A" w:rsidRDefault="000B0AFD" w:rsidP="00F543FC">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3E5CF18A" w14:textId="77777777" w:rsidR="000B0AFD" w:rsidRPr="00A1115A" w:rsidRDefault="000B0AFD" w:rsidP="00F543FC">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AB02C5" w14:textId="77777777" w:rsidR="000B0AFD" w:rsidRPr="00A1115A" w:rsidRDefault="000B0AFD" w:rsidP="00F543FC">
            <w:pPr>
              <w:pStyle w:val="TAC"/>
              <w:rPr>
                <w:rFonts w:eastAsia="DengXian"/>
                <w:lang w:eastAsia="zh-CN"/>
              </w:rPr>
            </w:pPr>
            <w:r w:rsidRPr="00A1115A">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95E58E" w14:textId="77777777" w:rsidR="000B0AFD" w:rsidRPr="00A1115A" w:rsidRDefault="000B0AFD" w:rsidP="00F543FC">
            <w:pPr>
              <w:pStyle w:val="TAC"/>
              <w:rPr>
                <w:lang w:val="en-US"/>
              </w:rPr>
            </w:pPr>
            <w:r w:rsidRPr="00A1115A">
              <w:rPr>
                <w:rFonts w:eastAsia="DengXian" w:hint="eastAsia"/>
                <w:lang w:val="en-US" w:eastAsia="zh-CN"/>
              </w:rPr>
              <w:t>0</w:t>
            </w:r>
          </w:p>
        </w:tc>
      </w:tr>
      <w:tr w:rsidR="000B0AFD" w:rsidRPr="00A1115A" w14:paraId="7D9AED0E" w14:textId="77777777" w:rsidTr="00F543FC">
        <w:trPr>
          <w:trHeight w:val="187"/>
          <w:jc w:val="center"/>
        </w:trPr>
        <w:tc>
          <w:tcPr>
            <w:tcW w:w="1399" w:type="dxa"/>
            <w:tcBorders>
              <w:left w:val="single" w:sz="4" w:space="0" w:color="auto"/>
              <w:right w:val="single" w:sz="4" w:space="0" w:color="auto"/>
            </w:tcBorders>
            <w:shd w:val="clear" w:color="auto" w:fill="auto"/>
            <w:tcMar>
              <w:top w:w="0" w:type="dxa"/>
              <w:left w:w="108" w:type="dxa"/>
              <w:bottom w:w="0" w:type="dxa"/>
              <w:right w:w="108" w:type="dxa"/>
            </w:tcMar>
          </w:tcPr>
          <w:p w14:paraId="1BB20B32" w14:textId="77777777" w:rsidR="000B0AFD" w:rsidRPr="00A1115A" w:rsidRDefault="000B0AFD" w:rsidP="00F543FC">
            <w:pPr>
              <w:pStyle w:val="TAC"/>
              <w:rPr>
                <w:lang w:val="en-US"/>
              </w:rPr>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18642E65" w14:textId="77777777" w:rsidR="000B0AFD" w:rsidRPr="00A1115A" w:rsidRDefault="000B0AFD" w:rsidP="00F543FC">
            <w:pPr>
              <w:pStyle w:val="TAC"/>
              <w:rPr>
                <w:rFonts w:eastAsia="DengXian"/>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549921" w14:textId="77777777" w:rsidR="000B0AFD" w:rsidRPr="00A1115A" w:rsidRDefault="000B0AFD" w:rsidP="00F543FC">
            <w:pPr>
              <w:pStyle w:val="TAC"/>
              <w:rPr>
                <w:lang w:val="en-US" w:eastAsia="zh-CN"/>
              </w:rPr>
            </w:pPr>
            <w:r w:rsidRPr="00A1115A">
              <w:rPr>
                <w:rFonts w:hint="eastAsia"/>
                <w:lang w:val="en-US" w:eastAsia="zh-CN"/>
              </w:rPr>
              <w:t xml:space="preserve">10, 20, </w:t>
            </w:r>
            <w:r w:rsidRPr="00A1115A">
              <w:rPr>
                <w:lang w:val="en-US" w:eastAsia="zh-CN"/>
              </w:rPr>
              <w:t>25, 30, 40, 50, 60, 80, 90, 100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368EC" w14:textId="77777777" w:rsidR="000B0AFD" w:rsidRPr="00A1115A" w:rsidRDefault="000B0AFD" w:rsidP="00F543FC">
            <w:pPr>
              <w:pStyle w:val="TAC"/>
              <w:rPr>
                <w:lang w:val="en-US" w:eastAsia="zh-CN"/>
              </w:rPr>
            </w:pPr>
            <w:r w:rsidRPr="00A1115A">
              <w:rPr>
                <w:rFonts w:hint="eastAsia"/>
                <w:lang w:val="en-US" w:eastAsia="zh-CN"/>
              </w:rPr>
              <w:t xml:space="preserve">10, 20, </w:t>
            </w:r>
            <w:r w:rsidRPr="00A1115A">
              <w:rPr>
                <w:lang w:val="en-US" w:eastAsia="zh-CN"/>
              </w:rPr>
              <w:t>25, 30, 40, 50, 60, 80, 90, 100</w:t>
            </w:r>
          </w:p>
        </w:tc>
        <w:tc>
          <w:tcPr>
            <w:tcW w:w="1011" w:type="dxa"/>
            <w:tcBorders>
              <w:top w:val="single" w:sz="4" w:space="0" w:color="auto"/>
              <w:left w:val="single" w:sz="4" w:space="0" w:color="auto"/>
              <w:bottom w:val="single" w:sz="4" w:space="0" w:color="auto"/>
              <w:right w:val="single" w:sz="4" w:space="0" w:color="auto"/>
            </w:tcBorders>
          </w:tcPr>
          <w:p w14:paraId="7A5CE8B8" w14:textId="77777777" w:rsidR="000B0AFD" w:rsidRPr="00A1115A" w:rsidRDefault="000B0AFD" w:rsidP="00F543FC">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5958C384" w14:textId="77777777" w:rsidR="000B0AFD" w:rsidRPr="00A1115A" w:rsidRDefault="000B0AFD" w:rsidP="00F543FC">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5195B7" w14:textId="77777777" w:rsidR="000B0AFD" w:rsidRPr="00A1115A" w:rsidRDefault="000B0AFD" w:rsidP="00F543FC">
            <w:pPr>
              <w:pStyle w:val="TAC"/>
              <w:rPr>
                <w:rFonts w:eastAsia="DengXian"/>
                <w:lang w:eastAsia="zh-CN"/>
              </w:rPr>
            </w:pPr>
            <w:r w:rsidRPr="00A1115A">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E9637F" w14:textId="77777777" w:rsidR="000B0AFD" w:rsidRPr="00A1115A" w:rsidRDefault="000B0AFD" w:rsidP="00F543FC">
            <w:pPr>
              <w:pStyle w:val="TAC"/>
              <w:rPr>
                <w:rFonts w:eastAsia="DengXian"/>
                <w:lang w:val="en-US" w:eastAsia="zh-CN"/>
              </w:rPr>
            </w:pPr>
            <w:r w:rsidRPr="00A1115A">
              <w:rPr>
                <w:rFonts w:eastAsia="DengXian" w:hint="eastAsia"/>
                <w:lang w:val="en-US" w:eastAsia="zh-CN"/>
              </w:rPr>
              <w:t>1</w:t>
            </w:r>
          </w:p>
        </w:tc>
      </w:tr>
      <w:tr w:rsidR="000B0AFD" w:rsidRPr="00A1115A" w14:paraId="2A1FDEB1" w14:textId="77777777" w:rsidTr="00F543FC">
        <w:trPr>
          <w:trHeight w:val="187"/>
          <w:jc w:val="center"/>
        </w:trPr>
        <w:tc>
          <w:tcPr>
            <w:tcW w:w="139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B851DE9" w14:textId="77777777" w:rsidR="000B0AFD" w:rsidRPr="00A1115A" w:rsidRDefault="000B0AFD" w:rsidP="00F543FC">
            <w:pPr>
              <w:pStyle w:val="TAC"/>
              <w:rPr>
                <w:lang w:val="en-US"/>
              </w:rPr>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CD935CE" w14:textId="77777777" w:rsidR="000B0AFD" w:rsidRPr="00A1115A" w:rsidRDefault="000B0AFD" w:rsidP="00F543FC">
            <w:pPr>
              <w:pStyle w:val="TAC"/>
              <w:rPr>
                <w:rFonts w:eastAsia="DengXian"/>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F20896" w14:textId="77777777" w:rsidR="000B0AFD" w:rsidRPr="00A1115A" w:rsidRDefault="000B0AFD" w:rsidP="00F543FC">
            <w:pPr>
              <w:pStyle w:val="TAC"/>
              <w:rPr>
                <w:lang w:val="en-US" w:eastAsia="zh-CN"/>
              </w:rPr>
            </w:pPr>
            <w:r w:rsidRPr="00A1115A">
              <w:rPr>
                <w:rFonts w:hint="eastAsia"/>
                <w:lang w:val="en-US" w:eastAsia="zh-CN"/>
              </w:rPr>
              <w:t xml:space="preserve">10, 20, </w:t>
            </w:r>
            <w:r w:rsidRPr="00A1115A">
              <w:rPr>
                <w:lang w:val="en-US" w:eastAsia="zh-CN"/>
              </w:rPr>
              <w:t>25, 30, 40, 50, 60, 70, 80, 90, 100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4039EE" w14:textId="77777777" w:rsidR="000B0AFD" w:rsidRPr="00A1115A" w:rsidRDefault="000B0AFD" w:rsidP="00F543FC">
            <w:pPr>
              <w:pStyle w:val="TAC"/>
              <w:rPr>
                <w:lang w:val="en-US" w:eastAsia="zh-CN"/>
              </w:rPr>
            </w:pPr>
            <w:r w:rsidRPr="00A1115A">
              <w:rPr>
                <w:rFonts w:hint="eastAsia"/>
                <w:lang w:val="en-US" w:eastAsia="zh-CN"/>
              </w:rPr>
              <w:t xml:space="preserve">10, 20, </w:t>
            </w:r>
            <w:r w:rsidRPr="00A1115A">
              <w:rPr>
                <w:lang w:val="en-US" w:eastAsia="zh-CN"/>
              </w:rPr>
              <w:t>25, 30, 40, 50, 60, 70, 80, 90, 100</w:t>
            </w:r>
          </w:p>
        </w:tc>
        <w:tc>
          <w:tcPr>
            <w:tcW w:w="1011" w:type="dxa"/>
            <w:tcBorders>
              <w:top w:val="single" w:sz="4" w:space="0" w:color="auto"/>
              <w:left w:val="single" w:sz="4" w:space="0" w:color="auto"/>
              <w:bottom w:val="single" w:sz="4" w:space="0" w:color="auto"/>
              <w:right w:val="single" w:sz="4" w:space="0" w:color="auto"/>
            </w:tcBorders>
          </w:tcPr>
          <w:p w14:paraId="25FB5EB1" w14:textId="77777777" w:rsidR="000B0AFD" w:rsidRPr="00A1115A" w:rsidRDefault="000B0AFD" w:rsidP="00F543FC">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376C701D" w14:textId="77777777" w:rsidR="000B0AFD" w:rsidRPr="00A1115A" w:rsidRDefault="000B0AFD" w:rsidP="00F543FC">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15CAC5" w14:textId="77777777" w:rsidR="000B0AFD" w:rsidRPr="00A1115A" w:rsidRDefault="000B0AFD" w:rsidP="00F543FC">
            <w:pPr>
              <w:pStyle w:val="TAC"/>
              <w:rPr>
                <w:rFonts w:eastAsia="DengXian"/>
                <w:lang w:eastAsia="zh-CN"/>
              </w:rPr>
            </w:pPr>
            <w:r w:rsidRPr="00A1115A">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10D749" w14:textId="77777777" w:rsidR="000B0AFD" w:rsidRPr="00A1115A" w:rsidRDefault="000B0AFD" w:rsidP="00F543FC">
            <w:pPr>
              <w:pStyle w:val="TAC"/>
              <w:rPr>
                <w:rFonts w:eastAsia="DengXian"/>
                <w:lang w:val="en-US" w:eastAsia="zh-CN"/>
              </w:rPr>
            </w:pPr>
            <w:r w:rsidRPr="00A1115A">
              <w:rPr>
                <w:rFonts w:eastAsia="DengXian"/>
                <w:lang w:val="en-US" w:eastAsia="zh-CN"/>
              </w:rPr>
              <w:t>2</w:t>
            </w:r>
          </w:p>
        </w:tc>
      </w:tr>
      <w:tr w:rsidR="000B0AFD" w:rsidRPr="00A1115A" w14:paraId="1469DC70" w14:textId="77777777" w:rsidTr="00F543FC">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23AEF79B" w14:textId="77777777" w:rsidR="000B0AFD" w:rsidRPr="00A1115A" w:rsidRDefault="000B0AFD" w:rsidP="00F543FC">
            <w:pPr>
              <w:pStyle w:val="TAC"/>
              <w:rPr>
                <w:lang w:val="en-US"/>
              </w:rPr>
            </w:pPr>
            <w:r>
              <w:rPr>
                <w:rFonts w:hint="eastAsia"/>
                <w:lang w:eastAsia="zh-CN"/>
              </w:rPr>
              <w:t>CA_n9</w:t>
            </w:r>
            <w:r>
              <w:rPr>
                <w:lang w:val="en-US"/>
              </w:rPr>
              <w:t>6</w:t>
            </w:r>
            <w:r>
              <w:rPr>
                <w:rFonts w:hint="eastAsia"/>
                <w:lang w:eastAsia="zh-CN"/>
              </w:rPr>
              <w:t>(</w:t>
            </w:r>
            <w:r>
              <w:rPr>
                <w:lang w:val="en-US" w:eastAsia="zh-CN"/>
              </w:rPr>
              <w:t>2</w:t>
            </w:r>
            <w:r>
              <w:rPr>
                <w:rFonts w:hint="eastAsia"/>
                <w:lang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0A5DBDD8" w14:textId="77777777" w:rsidR="000B0AFD" w:rsidRPr="00A1115A" w:rsidRDefault="000B0AFD" w:rsidP="00F543FC">
            <w:pPr>
              <w:pStyle w:val="TAC"/>
              <w:rPr>
                <w:rFonts w:eastAsia="DengXian"/>
                <w:lang w:val="en-US" w:eastAsia="zh-CN"/>
              </w:rPr>
            </w:pPr>
            <w:r>
              <w:rPr>
                <w:rFonts w:eastAsia="Yu Gothic" w:cs="Arial" w:hint="eastAsia"/>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48B45A" w14:textId="77777777" w:rsidR="000B0AFD" w:rsidRPr="00A1115A" w:rsidRDefault="000B0AFD" w:rsidP="00F543FC">
            <w:pPr>
              <w:pStyle w:val="TAC"/>
              <w:rPr>
                <w:lang w:val="en-US" w:eastAsia="zh-CN"/>
              </w:rPr>
            </w:pPr>
            <w:r>
              <w:rPr>
                <w:rFonts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3BB2F8" w14:textId="77777777" w:rsidR="000B0AFD" w:rsidRPr="00A1115A" w:rsidRDefault="000B0AFD" w:rsidP="00F543FC">
            <w:pPr>
              <w:pStyle w:val="TAC"/>
              <w:rPr>
                <w:lang w:val="en-US" w:eastAsia="zh-CN"/>
              </w:rPr>
            </w:pPr>
            <w:r>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5E4D9880" w14:textId="77777777" w:rsidR="000B0AFD" w:rsidRPr="00A1115A" w:rsidRDefault="000B0AFD" w:rsidP="00F543FC">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61E0607B" w14:textId="77777777" w:rsidR="000B0AFD" w:rsidRPr="00A1115A" w:rsidRDefault="000B0AFD" w:rsidP="00F543FC">
            <w:pPr>
              <w:pStyle w:val="TAC"/>
              <w:rPr>
                <w:rFonts w:eastAsia="DengXian"/>
                <w:lang w:eastAsia="zh-CN"/>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77E243CB" w14:textId="77777777" w:rsidR="000B0AFD" w:rsidRPr="00A1115A" w:rsidRDefault="000B0AFD" w:rsidP="00F543FC">
            <w:pPr>
              <w:pStyle w:val="TAC"/>
              <w:rPr>
                <w:rFonts w:eastAsia="DengXian"/>
                <w:lang w:eastAsia="zh-CN"/>
              </w:rPr>
            </w:pPr>
            <w:r>
              <w:rPr>
                <w:lang w:val="en-US" w:eastAsia="ja-JP"/>
              </w:rPr>
              <w:t>160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3E4FBF47" w14:textId="77777777" w:rsidR="000B0AFD" w:rsidRPr="00A1115A" w:rsidRDefault="000B0AFD" w:rsidP="00F543FC">
            <w:pPr>
              <w:pStyle w:val="TAC"/>
              <w:rPr>
                <w:rFonts w:eastAsia="DengXian"/>
                <w:lang w:val="en-US" w:eastAsia="zh-CN"/>
              </w:rPr>
            </w:pPr>
            <w:r>
              <w:rPr>
                <w:rFonts w:eastAsia="DengXian"/>
                <w:lang w:val="x-none" w:eastAsia="zh-CN"/>
              </w:rPr>
              <w:t>0</w:t>
            </w:r>
          </w:p>
        </w:tc>
      </w:tr>
      <w:tr w:rsidR="000B0AFD" w:rsidRPr="00A1115A" w14:paraId="40C02474" w14:textId="77777777" w:rsidTr="00F543FC">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3C3A7FC4" w14:textId="77777777" w:rsidR="000B0AFD" w:rsidRPr="00A1115A" w:rsidRDefault="000B0AFD" w:rsidP="00F543FC">
            <w:pPr>
              <w:pStyle w:val="TAC"/>
              <w:rPr>
                <w:lang w:val="en-US"/>
              </w:rPr>
            </w:pPr>
            <w:r>
              <w:rPr>
                <w:rFonts w:hint="eastAsia"/>
                <w:lang w:eastAsia="zh-CN"/>
              </w:rPr>
              <w:t>CA_n9</w:t>
            </w:r>
            <w:r>
              <w:rPr>
                <w:lang w:val="en-US"/>
              </w:rPr>
              <w:t>6</w:t>
            </w:r>
            <w:r>
              <w:rPr>
                <w:rFonts w:hint="eastAsia"/>
                <w:lang w:eastAsia="zh-CN"/>
              </w:rPr>
              <w:t>(</w:t>
            </w:r>
            <w:r>
              <w:rPr>
                <w:lang w:val="en-US" w:eastAsia="zh-CN"/>
              </w:rPr>
              <w:t>3</w:t>
            </w:r>
            <w:r>
              <w:rPr>
                <w:rFonts w:hint="eastAsia"/>
                <w:lang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2B445C32" w14:textId="77777777" w:rsidR="000B0AFD" w:rsidRPr="00A1115A" w:rsidRDefault="000B0AFD" w:rsidP="00F543FC">
            <w:pPr>
              <w:pStyle w:val="TAC"/>
              <w:rPr>
                <w:rFonts w:eastAsia="DengXian"/>
                <w:lang w:val="en-US" w:eastAsia="zh-CN"/>
              </w:rPr>
            </w:pPr>
            <w:r>
              <w:rPr>
                <w:rFonts w:eastAsia="Yu Gothic" w:cs="Arial" w:hint="eastAsia"/>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91A368" w14:textId="77777777" w:rsidR="000B0AFD" w:rsidRPr="00A1115A" w:rsidRDefault="000B0AFD" w:rsidP="00F543FC">
            <w:pPr>
              <w:pStyle w:val="TAC"/>
              <w:rPr>
                <w:lang w:val="en-US" w:eastAsia="zh-CN"/>
              </w:rPr>
            </w:pPr>
            <w:r>
              <w:rPr>
                <w:rFonts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36C44C" w14:textId="77777777" w:rsidR="000B0AFD" w:rsidRPr="00A1115A" w:rsidRDefault="000B0AFD" w:rsidP="00F543FC">
            <w:pPr>
              <w:pStyle w:val="TAC"/>
              <w:rPr>
                <w:lang w:val="en-US" w:eastAsia="zh-CN"/>
              </w:rPr>
            </w:pPr>
            <w:r>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7E15404B" w14:textId="77777777" w:rsidR="000B0AFD" w:rsidRPr="00A1115A" w:rsidRDefault="000B0AFD" w:rsidP="00F543FC">
            <w:pPr>
              <w:pStyle w:val="TAC"/>
              <w:rPr>
                <w:rFonts w:eastAsia="DengXian"/>
                <w:lang w:eastAsia="zh-CN"/>
              </w:rPr>
            </w:pPr>
            <w:r>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10506F4A" w14:textId="77777777" w:rsidR="000B0AFD" w:rsidRPr="00A1115A" w:rsidRDefault="000B0AFD" w:rsidP="00F543FC">
            <w:pPr>
              <w:pStyle w:val="TAC"/>
              <w:rPr>
                <w:rFonts w:eastAsia="DengXian"/>
                <w:lang w:eastAsia="zh-CN"/>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78CA2F0A" w14:textId="77777777" w:rsidR="000B0AFD" w:rsidRPr="00A1115A" w:rsidRDefault="000B0AFD" w:rsidP="00F543FC">
            <w:pPr>
              <w:pStyle w:val="TAC"/>
              <w:rPr>
                <w:rFonts w:eastAsia="DengXian"/>
                <w:lang w:eastAsia="zh-CN"/>
              </w:rPr>
            </w:pPr>
            <w:r>
              <w:rPr>
                <w:lang w:val="en-US" w:eastAsia="ja-JP"/>
              </w:rPr>
              <w:t>240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7F7B8592" w14:textId="77777777" w:rsidR="000B0AFD" w:rsidRPr="00A1115A" w:rsidRDefault="000B0AFD" w:rsidP="00F543FC">
            <w:pPr>
              <w:pStyle w:val="TAC"/>
              <w:rPr>
                <w:rFonts w:eastAsia="DengXian"/>
                <w:lang w:val="en-US" w:eastAsia="zh-CN"/>
              </w:rPr>
            </w:pPr>
            <w:r>
              <w:rPr>
                <w:rFonts w:eastAsia="DengXian"/>
                <w:lang w:val="x-none" w:eastAsia="zh-CN"/>
              </w:rPr>
              <w:t>0</w:t>
            </w:r>
          </w:p>
        </w:tc>
      </w:tr>
      <w:tr w:rsidR="000B0AFD" w:rsidRPr="00A1115A" w14:paraId="1C71C663" w14:textId="77777777" w:rsidTr="00F543FC">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26435E11" w14:textId="77777777" w:rsidR="000B0AFD" w:rsidRPr="00A1115A" w:rsidRDefault="000B0AFD" w:rsidP="00F543FC">
            <w:pPr>
              <w:pStyle w:val="TAC"/>
              <w:rPr>
                <w:lang w:val="en-US"/>
              </w:rPr>
            </w:pPr>
            <w:r>
              <w:rPr>
                <w:rFonts w:hint="eastAsia"/>
                <w:lang w:eastAsia="zh-CN"/>
              </w:rPr>
              <w:t>CA_n9</w:t>
            </w:r>
            <w:r>
              <w:rPr>
                <w:lang w:val="en-US"/>
              </w:rPr>
              <w:t>6</w:t>
            </w:r>
            <w:r>
              <w:rPr>
                <w:rFonts w:hint="eastAsia"/>
                <w:lang w:eastAsia="zh-CN"/>
              </w:rPr>
              <w:t>(</w:t>
            </w:r>
            <w:r>
              <w:rPr>
                <w:lang w:val="en-US" w:eastAsia="zh-CN"/>
              </w:rPr>
              <w:t>4</w:t>
            </w:r>
            <w:r>
              <w:rPr>
                <w:rFonts w:hint="eastAsia"/>
                <w:lang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017C898C" w14:textId="77777777" w:rsidR="000B0AFD" w:rsidRPr="00A1115A" w:rsidRDefault="000B0AFD" w:rsidP="00F543FC">
            <w:pPr>
              <w:pStyle w:val="TAC"/>
              <w:rPr>
                <w:rFonts w:eastAsia="DengXian"/>
                <w:lang w:val="en-US" w:eastAsia="zh-CN"/>
              </w:rPr>
            </w:pPr>
            <w:r>
              <w:rPr>
                <w:rFonts w:eastAsia="Yu Gothic" w:cs="Arial" w:hint="eastAsia"/>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B56B65" w14:textId="77777777" w:rsidR="000B0AFD" w:rsidRPr="00A1115A" w:rsidRDefault="000B0AFD" w:rsidP="00F543FC">
            <w:pPr>
              <w:pStyle w:val="TAC"/>
              <w:rPr>
                <w:lang w:val="en-US" w:eastAsia="zh-CN"/>
              </w:rPr>
            </w:pPr>
            <w:r>
              <w:rPr>
                <w:rFonts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E5C9A0" w14:textId="77777777" w:rsidR="000B0AFD" w:rsidRPr="00A1115A" w:rsidRDefault="000B0AFD" w:rsidP="00F543FC">
            <w:pPr>
              <w:pStyle w:val="TAC"/>
              <w:rPr>
                <w:lang w:val="en-US" w:eastAsia="zh-CN"/>
              </w:rPr>
            </w:pPr>
            <w:r>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5574CC7D" w14:textId="77777777" w:rsidR="000B0AFD" w:rsidRPr="00A1115A" w:rsidRDefault="000B0AFD" w:rsidP="00F543FC">
            <w:pPr>
              <w:pStyle w:val="TAC"/>
              <w:rPr>
                <w:rFonts w:eastAsia="DengXian"/>
                <w:lang w:eastAsia="zh-CN"/>
              </w:rPr>
            </w:pPr>
            <w:r>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7CD5B2F8" w14:textId="77777777" w:rsidR="000B0AFD" w:rsidRPr="00A1115A" w:rsidRDefault="000B0AFD" w:rsidP="00F543FC">
            <w:pPr>
              <w:pStyle w:val="TAC"/>
              <w:rPr>
                <w:rFonts w:eastAsia="DengXian"/>
                <w:lang w:eastAsia="zh-CN"/>
              </w:rPr>
            </w:pPr>
            <w:r>
              <w:rPr>
                <w:rFonts w:cs="Arial"/>
                <w:szCs w:val="18"/>
                <w:lang w:val="en-US"/>
              </w:rPr>
              <w:t>20, 40, 60, 80</w:t>
            </w: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2D3FD2F3" w14:textId="77777777" w:rsidR="000B0AFD" w:rsidRPr="00A1115A" w:rsidRDefault="000B0AFD" w:rsidP="00F543FC">
            <w:pPr>
              <w:pStyle w:val="TAC"/>
              <w:rPr>
                <w:rFonts w:eastAsia="DengXian"/>
                <w:lang w:eastAsia="zh-CN"/>
              </w:rPr>
            </w:pPr>
            <w:r>
              <w:rPr>
                <w:lang w:val="en-US" w:eastAsia="ja-JP"/>
              </w:rPr>
              <w:t>320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048C7BB0" w14:textId="77777777" w:rsidR="000B0AFD" w:rsidRPr="00A1115A" w:rsidRDefault="000B0AFD" w:rsidP="00F543FC">
            <w:pPr>
              <w:pStyle w:val="TAC"/>
              <w:rPr>
                <w:rFonts w:eastAsia="DengXian"/>
                <w:lang w:val="en-US" w:eastAsia="zh-CN"/>
              </w:rPr>
            </w:pPr>
            <w:r>
              <w:rPr>
                <w:rFonts w:eastAsia="DengXian"/>
                <w:lang w:val="x-none" w:eastAsia="zh-CN"/>
              </w:rPr>
              <w:t>0</w:t>
            </w:r>
          </w:p>
        </w:tc>
      </w:tr>
      <w:tr w:rsidR="000B0AFD" w:rsidRPr="00A1115A" w14:paraId="48AAA32E" w14:textId="77777777" w:rsidTr="00F543FC">
        <w:trPr>
          <w:trHeight w:val="187"/>
          <w:jc w:val="center"/>
        </w:trPr>
        <w:tc>
          <w:tcPr>
            <w:tcW w:w="9855" w:type="dxa"/>
            <w:gridSpan w:val="8"/>
            <w:tcBorders>
              <w:top w:val="single" w:sz="4" w:space="0" w:color="auto"/>
              <w:left w:val="single" w:sz="4" w:space="0" w:color="auto"/>
              <w:bottom w:val="single" w:sz="4" w:space="0" w:color="auto"/>
              <w:right w:val="single" w:sz="4" w:space="0" w:color="auto"/>
            </w:tcBorders>
          </w:tcPr>
          <w:p w14:paraId="53D48753" w14:textId="77777777" w:rsidR="000B0AFD" w:rsidRPr="00A1115A" w:rsidRDefault="000B0AFD" w:rsidP="00F543FC">
            <w:pPr>
              <w:pStyle w:val="TAN"/>
            </w:pPr>
            <w:r w:rsidRPr="00A1115A">
              <w:t>NOTE 1:</w:t>
            </w:r>
            <w:r w:rsidRPr="00A1115A">
              <w:tab/>
              <w:t>Void.</w:t>
            </w:r>
          </w:p>
          <w:p w14:paraId="1B58604F" w14:textId="77777777" w:rsidR="000B0AFD" w:rsidRDefault="000B0AFD" w:rsidP="00F543FC">
            <w:pPr>
              <w:pStyle w:val="TAN"/>
            </w:pPr>
            <w:r w:rsidRPr="00A1115A">
              <w:t>NOTE 2:</w:t>
            </w:r>
            <w:r w:rsidRPr="00A1115A">
              <w:tab/>
              <w:t>Parameter value accounts for both, the maximum frequency range of band n48 (150 MHz), and the minimum frequency gaps in between NR non-contiguous component carriers.</w:t>
            </w:r>
          </w:p>
          <w:p w14:paraId="2873726B" w14:textId="77777777" w:rsidR="000B0AFD" w:rsidRDefault="000B0AFD" w:rsidP="00F543FC">
            <w:pPr>
              <w:pStyle w:val="TAN"/>
            </w:pPr>
            <w:r>
              <w:t xml:space="preserve">NOTE </w:t>
            </w:r>
            <w:r>
              <w:rPr>
                <w:rFonts w:hint="eastAsia"/>
                <w:lang w:eastAsia="zh-CN"/>
              </w:rPr>
              <w:t>3</w:t>
            </w:r>
            <w:r>
              <w:t xml:space="preserve">: </w:t>
            </w:r>
            <w:r>
              <w:tab/>
              <w:t>Power Class 2 is allowed for this uplink combination or single uplink carrier in this downlink/uplink combination</w:t>
            </w:r>
          </w:p>
          <w:p w14:paraId="6FF943CB" w14:textId="77777777" w:rsidR="000B0AFD" w:rsidRPr="00A926C0" w:rsidRDefault="000B0AFD" w:rsidP="00F543FC">
            <w:pPr>
              <w:pStyle w:val="TAN"/>
            </w:pPr>
            <w:r>
              <w:t xml:space="preserve">NOTE </w:t>
            </w:r>
            <w:r>
              <w:rPr>
                <w:rFonts w:hint="eastAsia"/>
                <w:lang w:eastAsia="zh-CN"/>
              </w:rPr>
              <w:t>4</w:t>
            </w:r>
            <w:r>
              <w:t xml:space="preserve">: </w:t>
            </w:r>
            <w:r>
              <w:tab/>
              <w:t>Power Class 1.5 is allowed for this uplink combination or single uplink carrier in this downlink/uplink combination</w:t>
            </w:r>
          </w:p>
        </w:tc>
      </w:tr>
    </w:tbl>
    <w:p w14:paraId="68AEADAF" w14:textId="77777777" w:rsidR="0069795D" w:rsidRDefault="0069795D">
      <w:pPr>
        <w:rPr>
          <w:noProof/>
          <w:color w:val="0070C0"/>
        </w:rPr>
      </w:pPr>
    </w:p>
    <w:p w14:paraId="4ED71E04" w14:textId="7C64D5CA" w:rsidR="00732B31" w:rsidRPr="00732B31" w:rsidRDefault="00732B31" w:rsidP="00732B31">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p w14:paraId="5B75BCC1" w14:textId="77777777" w:rsidR="00732B31" w:rsidRPr="00732B31" w:rsidRDefault="00732B31">
      <w:pPr>
        <w:rPr>
          <w:noProof/>
          <w:color w:val="0070C0"/>
        </w:rPr>
      </w:pPr>
    </w:p>
    <w:sectPr w:rsidR="00732B31" w:rsidRPr="00732B31" w:rsidSect="00B164B1">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473D76" w14:textId="77777777" w:rsidR="008A6E06" w:rsidRDefault="008A6E06">
      <w:r>
        <w:separator/>
      </w:r>
    </w:p>
  </w:endnote>
  <w:endnote w:type="continuationSeparator" w:id="0">
    <w:p w14:paraId="7AA92FF0" w14:textId="77777777" w:rsidR="008A6E06" w:rsidRDefault="008A6E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0"/>
    <w:family w:val="auto"/>
    <w:pitch w:val="variable"/>
    <w:sig w:usb0="00000087" w:usb1="00000000" w:usb2="00000000" w:usb3="00000000" w:csb0="0000001B"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altName w:val="MS Gothic"/>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7C8E03" w14:textId="77777777" w:rsidR="00D858A0" w:rsidRDefault="00D858A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421DE5" w14:textId="3B871513" w:rsidR="00D858A0" w:rsidRDefault="00D858A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8124F3" w14:textId="77777777" w:rsidR="00D858A0" w:rsidRDefault="00D858A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6AD2EC" w14:textId="77777777" w:rsidR="008A6E06" w:rsidRDefault="008A6E06">
      <w:r>
        <w:separator/>
      </w:r>
    </w:p>
  </w:footnote>
  <w:footnote w:type="continuationSeparator" w:id="0">
    <w:p w14:paraId="1D104938" w14:textId="77777777" w:rsidR="008A6E06" w:rsidRDefault="008A6E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F44C6B" w14:textId="77777777" w:rsidR="00D858A0" w:rsidRDefault="00D858A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A2CE16" w14:textId="77777777" w:rsidR="00D858A0" w:rsidRDefault="00D858A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4B280E35"/>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D2E04A9"/>
    <w:multiLevelType w:val="hybridMultilevel"/>
    <w:tmpl w:val="99CEF40E"/>
    <w:lvl w:ilvl="0" w:tplc="7FD6CB6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1342C0B"/>
    <w:multiLevelType w:val="hybridMultilevel"/>
    <w:tmpl w:val="9FCA718C"/>
    <w:lvl w:ilvl="0" w:tplc="68726BC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4024F00"/>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7"/>
  </w:num>
  <w:num w:numId="5">
    <w:abstractNumId w:val="6"/>
  </w:num>
  <w:num w:numId="6">
    <w:abstractNumId w:val="23"/>
  </w:num>
  <w:num w:numId="7">
    <w:abstractNumId w:val="4"/>
  </w:num>
  <w:num w:numId="8">
    <w:abstractNumId w:val="14"/>
  </w:num>
  <w:num w:numId="9">
    <w:abstractNumId w:val="9"/>
  </w:num>
  <w:num w:numId="10">
    <w:abstractNumId w:val="20"/>
  </w:num>
  <w:num w:numId="11">
    <w:abstractNumId w:val="24"/>
  </w:num>
  <w:num w:numId="12">
    <w:abstractNumId w:val="25"/>
  </w:num>
  <w:num w:numId="13">
    <w:abstractNumId w:val="7"/>
  </w:num>
  <w:num w:numId="14">
    <w:abstractNumId w:val="5"/>
  </w:num>
  <w:num w:numId="15">
    <w:abstractNumId w:val="10"/>
  </w:num>
  <w:num w:numId="16">
    <w:abstractNumId w:val="11"/>
  </w:num>
  <w:num w:numId="17">
    <w:abstractNumId w:val="8"/>
  </w:num>
  <w:num w:numId="18">
    <w:abstractNumId w:val="19"/>
  </w:num>
  <w:num w:numId="19">
    <w:abstractNumId w:val="0"/>
  </w:num>
  <w:num w:numId="20">
    <w:abstractNumId w:val="15"/>
  </w:num>
  <w:num w:numId="21">
    <w:abstractNumId w:val="18"/>
  </w:num>
  <w:num w:numId="22">
    <w:abstractNumId w:val="22"/>
  </w:num>
  <w:num w:numId="23">
    <w:abstractNumId w:val="13"/>
  </w:num>
  <w:num w:numId="24">
    <w:abstractNumId w:val="3"/>
  </w:num>
  <w:num w:numId="25">
    <w:abstractNumId w:val="12"/>
  </w:num>
  <w:num w:numId="26">
    <w:abstractNumId w:val="21"/>
  </w:num>
  <w:num w:numId="27">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asenkari, Petri J. (Nokia - FI/Espoo)">
    <w15:presenceInfo w15:providerId="AD" w15:userId="S::petri.j.vasenkari@nokia.com::45ab63b8-482e-4d1b-9753-9204e852db48"/>
  </w15:person>
  <w15:person w15:author="T-Mobile USA">
    <w15:presenceInfo w15:providerId="None" w15:userId="T-Mobile US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0AFD"/>
    <w:rsid w:val="000B7FED"/>
    <w:rsid w:val="000C038A"/>
    <w:rsid w:val="000C6598"/>
    <w:rsid w:val="000D24AB"/>
    <w:rsid w:val="000D44B3"/>
    <w:rsid w:val="000F3A2F"/>
    <w:rsid w:val="00121C02"/>
    <w:rsid w:val="0014229B"/>
    <w:rsid w:val="00145D43"/>
    <w:rsid w:val="00192C46"/>
    <w:rsid w:val="001A08B3"/>
    <w:rsid w:val="001A0CBD"/>
    <w:rsid w:val="001A7B60"/>
    <w:rsid w:val="001B52F0"/>
    <w:rsid w:val="001B7A65"/>
    <w:rsid w:val="001C1649"/>
    <w:rsid w:val="001C4363"/>
    <w:rsid w:val="001E41F3"/>
    <w:rsid w:val="0020158B"/>
    <w:rsid w:val="00211BEF"/>
    <w:rsid w:val="0023601A"/>
    <w:rsid w:val="0026004D"/>
    <w:rsid w:val="002640DD"/>
    <w:rsid w:val="00275D12"/>
    <w:rsid w:val="00284FEB"/>
    <w:rsid w:val="002860C4"/>
    <w:rsid w:val="00286E69"/>
    <w:rsid w:val="002B5741"/>
    <w:rsid w:val="002D7E53"/>
    <w:rsid w:val="002E472E"/>
    <w:rsid w:val="00300F6B"/>
    <w:rsid w:val="00305409"/>
    <w:rsid w:val="003609EF"/>
    <w:rsid w:val="0036231A"/>
    <w:rsid w:val="00374DD4"/>
    <w:rsid w:val="003E1A36"/>
    <w:rsid w:val="00410371"/>
    <w:rsid w:val="004242F1"/>
    <w:rsid w:val="004743AC"/>
    <w:rsid w:val="00481973"/>
    <w:rsid w:val="004B75B7"/>
    <w:rsid w:val="004C5401"/>
    <w:rsid w:val="004D5AE4"/>
    <w:rsid w:val="0051580D"/>
    <w:rsid w:val="00547111"/>
    <w:rsid w:val="0056366A"/>
    <w:rsid w:val="00592D74"/>
    <w:rsid w:val="005A6AF1"/>
    <w:rsid w:val="005E2C44"/>
    <w:rsid w:val="00621188"/>
    <w:rsid w:val="006257ED"/>
    <w:rsid w:val="00633A6E"/>
    <w:rsid w:val="00665C47"/>
    <w:rsid w:val="00695808"/>
    <w:rsid w:val="0069795D"/>
    <w:rsid w:val="006B46FB"/>
    <w:rsid w:val="006E21FB"/>
    <w:rsid w:val="00732B31"/>
    <w:rsid w:val="00787E8B"/>
    <w:rsid w:val="00792342"/>
    <w:rsid w:val="007977A8"/>
    <w:rsid w:val="007B512A"/>
    <w:rsid w:val="007C2097"/>
    <w:rsid w:val="007D6A07"/>
    <w:rsid w:val="007F7259"/>
    <w:rsid w:val="008040A8"/>
    <w:rsid w:val="008279FA"/>
    <w:rsid w:val="00832E75"/>
    <w:rsid w:val="008626E7"/>
    <w:rsid w:val="00870EE7"/>
    <w:rsid w:val="008863B9"/>
    <w:rsid w:val="008A3FC2"/>
    <w:rsid w:val="008A45A6"/>
    <w:rsid w:val="008A6E06"/>
    <w:rsid w:val="008A6F40"/>
    <w:rsid w:val="008C3682"/>
    <w:rsid w:val="008F3789"/>
    <w:rsid w:val="008F686C"/>
    <w:rsid w:val="009148DE"/>
    <w:rsid w:val="00941E30"/>
    <w:rsid w:val="00965EB0"/>
    <w:rsid w:val="009777D9"/>
    <w:rsid w:val="00991B88"/>
    <w:rsid w:val="009A5753"/>
    <w:rsid w:val="009A579D"/>
    <w:rsid w:val="009C576E"/>
    <w:rsid w:val="009E3297"/>
    <w:rsid w:val="009F734F"/>
    <w:rsid w:val="00A246B6"/>
    <w:rsid w:val="00A248A8"/>
    <w:rsid w:val="00A47E70"/>
    <w:rsid w:val="00A50CF0"/>
    <w:rsid w:val="00A752F5"/>
    <w:rsid w:val="00A7671C"/>
    <w:rsid w:val="00A83150"/>
    <w:rsid w:val="00AA2CBC"/>
    <w:rsid w:val="00AB305C"/>
    <w:rsid w:val="00AC5820"/>
    <w:rsid w:val="00AD1CD8"/>
    <w:rsid w:val="00AE7394"/>
    <w:rsid w:val="00B14C44"/>
    <w:rsid w:val="00B1623C"/>
    <w:rsid w:val="00B164B1"/>
    <w:rsid w:val="00B258BB"/>
    <w:rsid w:val="00B52FCA"/>
    <w:rsid w:val="00B67B97"/>
    <w:rsid w:val="00B731D8"/>
    <w:rsid w:val="00B968C8"/>
    <w:rsid w:val="00BA3EC5"/>
    <w:rsid w:val="00BA51D9"/>
    <w:rsid w:val="00BB5DFC"/>
    <w:rsid w:val="00BD279D"/>
    <w:rsid w:val="00BD6BB8"/>
    <w:rsid w:val="00BD7B68"/>
    <w:rsid w:val="00C66BA2"/>
    <w:rsid w:val="00C91C93"/>
    <w:rsid w:val="00C94FDD"/>
    <w:rsid w:val="00C95985"/>
    <w:rsid w:val="00CA5F20"/>
    <w:rsid w:val="00CC5026"/>
    <w:rsid w:val="00CC68D0"/>
    <w:rsid w:val="00CE4166"/>
    <w:rsid w:val="00D03F9A"/>
    <w:rsid w:val="00D06D51"/>
    <w:rsid w:val="00D24991"/>
    <w:rsid w:val="00D32F45"/>
    <w:rsid w:val="00D50255"/>
    <w:rsid w:val="00D52848"/>
    <w:rsid w:val="00D66520"/>
    <w:rsid w:val="00D858A0"/>
    <w:rsid w:val="00DE34CF"/>
    <w:rsid w:val="00E13F3D"/>
    <w:rsid w:val="00E221E3"/>
    <w:rsid w:val="00E34898"/>
    <w:rsid w:val="00EB09B7"/>
    <w:rsid w:val="00EE7D7C"/>
    <w:rsid w:val="00EF6C11"/>
    <w:rsid w:val="00F25D98"/>
    <w:rsid w:val="00F300FB"/>
    <w:rsid w:val="00F85AEE"/>
    <w:rsid w:val="00FA7F06"/>
    <w:rsid w:val="00FB6386"/>
    <w:rsid w:val="00FB68C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732B31"/>
    <w:rPr>
      <w:rFonts w:ascii="Arial" w:hAnsi="Arial"/>
      <w:b/>
      <w:lang w:val="en-GB" w:eastAsia="en-US"/>
    </w:rPr>
  </w:style>
  <w:style w:type="character" w:customStyle="1" w:styleId="TAHCar">
    <w:name w:val="TAH Car"/>
    <w:link w:val="TAH"/>
    <w:qFormat/>
    <w:rsid w:val="00732B31"/>
    <w:rPr>
      <w:rFonts w:ascii="Arial" w:hAnsi="Arial"/>
      <w:b/>
      <w:sz w:val="18"/>
      <w:lang w:val="en-GB" w:eastAsia="en-US"/>
    </w:rPr>
  </w:style>
  <w:style w:type="character" w:customStyle="1" w:styleId="TACChar">
    <w:name w:val="TAC Char"/>
    <w:link w:val="TAC"/>
    <w:qFormat/>
    <w:rsid w:val="00732B31"/>
    <w:rPr>
      <w:rFonts w:ascii="Arial" w:hAnsi="Arial"/>
      <w:sz w:val="18"/>
      <w:lang w:val="en-GB" w:eastAsia="en-US"/>
    </w:rPr>
  </w:style>
  <w:style w:type="character" w:customStyle="1" w:styleId="TALCar">
    <w:name w:val="TAL Car"/>
    <w:link w:val="TAL"/>
    <w:qFormat/>
    <w:rsid w:val="00732B31"/>
    <w:rPr>
      <w:rFonts w:ascii="Arial" w:hAnsi="Arial"/>
      <w:sz w:val="18"/>
      <w:lang w:val="en-GB" w:eastAsia="en-US"/>
    </w:rPr>
  </w:style>
  <w:style w:type="paragraph" w:customStyle="1" w:styleId="TAJ">
    <w:name w:val="TAJ"/>
    <w:basedOn w:val="TH"/>
    <w:rsid w:val="00D32F45"/>
  </w:style>
  <w:style w:type="paragraph" w:customStyle="1" w:styleId="Guidance">
    <w:name w:val="Guidance"/>
    <w:basedOn w:val="Normal"/>
    <w:link w:val="GuidanceChar"/>
    <w:rsid w:val="00D32F45"/>
    <w:rPr>
      <w:i/>
      <w:color w:val="0000FF"/>
    </w:rPr>
  </w:style>
  <w:style w:type="character" w:customStyle="1" w:styleId="BalloonTextChar">
    <w:name w:val="Balloon Text Char"/>
    <w:link w:val="BalloonText"/>
    <w:rsid w:val="00D32F45"/>
    <w:rPr>
      <w:rFonts w:ascii="Tahoma" w:hAnsi="Tahoma" w:cs="Tahoma"/>
      <w:sz w:val="16"/>
      <w:szCs w:val="16"/>
      <w:lang w:val="en-GB" w:eastAsia="en-US"/>
    </w:rPr>
  </w:style>
  <w:style w:type="table" w:styleId="TableGrid">
    <w:name w:val="Table Grid"/>
    <w:basedOn w:val="TableNormal"/>
    <w:uiPriority w:val="39"/>
    <w:rsid w:val="00D32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D32F4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32F45"/>
    <w:rPr>
      <w:rFonts w:ascii="Times New Roman" w:hAnsi="Times New Roman"/>
      <w:sz w:val="16"/>
      <w:lang w:val="en-GB" w:eastAsia="en-US"/>
    </w:rPr>
  </w:style>
  <w:style w:type="character" w:customStyle="1" w:styleId="CommentTextChar">
    <w:name w:val="Comment Text Char"/>
    <w:link w:val="CommentText"/>
    <w:uiPriority w:val="99"/>
    <w:rsid w:val="00D32F45"/>
    <w:rPr>
      <w:rFonts w:ascii="Times New Roman" w:hAnsi="Times New Roman"/>
      <w:lang w:val="en-GB" w:eastAsia="en-US"/>
    </w:rPr>
  </w:style>
  <w:style w:type="character" w:customStyle="1" w:styleId="CommentSubjectChar">
    <w:name w:val="Comment Subject Char"/>
    <w:link w:val="CommentSubject"/>
    <w:rsid w:val="00D32F45"/>
    <w:rPr>
      <w:rFonts w:ascii="Times New Roman" w:hAnsi="Times New Roman"/>
      <w:b/>
      <w:bCs/>
      <w:lang w:val="en-GB" w:eastAsia="en-US"/>
    </w:rPr>
  </w:style>
  <w:style w:type="character" w:customStyle="1" w:styleId="DocumentMapChar">
    <w:name w:val="Document Map Char"/>
    <w:link w:val="DocumentMap"/>
    <w:rsid w:val="00D32F45"/>
    <w:rPr>
      <w:rFonts w:ascii="Tahoma" w:hAnsi="Tahoma" w:cs="Tahoma"/>
      <w:shd w:val="clear" w:color="auto" w:fill="000080"/>
      <w:lang w:val="en-GB" w:eastAsia="en-US"/>
    </w:rPr>
  </w:style>
  <w:style w:type="character" w:customStyle="1" w:styleId="UnresolvedMention1">
    <w:name w:val="Unresolved Mention1"/>
    <w:uiPriority w:val="99"/>
    <w:unhideWhenUsed/>
    <w:rsid w:val="00D32F45"/>
    <w:rPr>
      <w:color w:val="808080"/>
      <w:shd w:val="clear" w:color="auto" w:fill="E6E6E6"/>
    </w:rPr>
  </w:style>
  <w:style w:type="paragraph" w:customStyle="1" w:styleId="B1">
    <w:name w:val="B1+"/>
    <w:basedOn w:val="B10"/>
    <w:rsid w:val="00D32F45"/>
    <w:pPr>
      <w:numPr>
        <w:numId w:val="5"/>
      </w:numPr>
      <w:tabs>
        <w:tab w:val="clear" w:pos="737"/>
      </w:tabs>
      <w:overflowPunct w:val="0"/>
      <w:autoSpaceDE w:val="0"/>
      <w:autoSpaceDN w:val="0"/>
      <w:adjustRightInd w:val="0"/>
      <w:ind w:left="36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D32F45"/>
    <w:rPr>
      <w:rFonts w:ascii="Arial" w:hAnsi="Arial"/>
      <w:sz w:val="28"/>
      <w:lang w:val="en-GB" w:eastAsia="en-US"/>
    </w:rPr>
  </w:style>
  <w:style w:type="character" w:customStyle="1" w:styleId="NOChar">
    <w:name w:val="NO Char"/>
    <w:link w:val="NO"/>
    <w:qFormat/>
    <w:rsid w:val="00D32F45"/>
    <w:rPr>
      <w:rFonts w:ascii="Times New Roman" w:hAnsi="Times New Roman"/>
      <w:lang w:val="en-GB" w:eastAsia="en-US"/>
    </w:rPr>
  </w:style>
  <w:style w:type="character" w:customStyle="1" w:styleId="TANChar">
    <w:name w:val="TAN Char"/>
    <w:link w:val="TAN"/>
    <w:qFormat/>
    <w:rsid w:val="00D32F45"/>
    <w:rPr>
      <w:rFonts w:ascii="Arial" w:hAnsi="Arial"/>
      <w:sz w:val="18"/>
      <w:lang w:val="en-GB" w:eastAsia="en-US"/>
    </w:rPr>
  </w:style>
  <w:style w:type="character" w:customStyle="1" w:styleId="B1Char">
    <w:name w:val="B1 Char"/>
    <w:link w:val="B10"/>
    <w:qFormat/>
    <w:locked/>
    <w:rsid w:val="00D32F45"/>
    <w:rPr>
      <w:rFonts w:ascii="Times New Roman" w:hAnsi="Times New Roman"/>
      <w:lang w:val="en-GB" w:eastAsia="en-US"/>
    </w:rPr>
  </w:style>
  <w:style w:type="character" w:customStyle="1" w:styleId="B2Char">
    <w:name w:val="B2 Char"/>
    <w:link w:val="B20"/>
    <w:locked/>
    <w:rsid w:val="00D32F4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32F4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D32F45"/>
    <w:rPr>
      <w:rFonts w:ascii="Arial" w:hAnsi="Arial"/>
      <w:sz w:val="22"/>
      <w:lang w:val="en-GB" w:eastAsia="en-US"/>
    </w:rPr>
  </w:style>
  <w:style w:type="character" w:styleId="SubtleReference">
    <w:name w:val="Subtle Reference"/>
    <w:uiPriority w:val="31"/>
    <w:qFormat/>
    <w:rsid w:val="00D32F45"/>
    <w:rPr>
      <w:smallCaps/>
      <w:color w:val="5A5A5A"/>
    </w:rPr>
  </w:style>
  <w:style w:type="character" w:customStyle="1" w:styleId="TFChar">
    <w:name w:val="TF Char"/>
    <w:link w:val="TF"/>
    <w:qFormat/>
    <w:rsid w:val="00D32F45"/>
    <w:rPr>
      <w:rFonts w:ascii="Arial" w:hAnsi="Arial"/>
      <w:b/>
      <w:lang w:val="en-GB" w:eastAsia="en-US"/>
    </w:rPr>
  </w:style>
  <w:style w:type="character" w:customStyle="1" w:styleId="TALChar">
    <w:name w:val="TAL Char"/>
    <w:locked/>
    <w:rsid w:val="00D32F45"/>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rsid w:val="00D32F45"/>
    <w:rPr>
      <w:rFonts w:ascii="Arial" w:hAnsi="Arial"/>
      <w:sz w:val="32"/>
      <w:lang w:val="en-GB" w:eastAsia="en-US"/>
    </w:rPr>
  </w:style>
  <w:style w:type="paragraph" w:customStyle="1" w:styleId="TableText">
    <w:name w:val="TableText"/>
    <w:basedOn w:val="BodyTextIndent"/>
    <w:rsid w:val="00D32F45"/>
    <w:pPr>
      <w:keepNext/>
      <w:keepLines/>
      <w:snapToGrid w:val="0"/>
      <w:spacing w:after="180"/>
      <w:ind w:left="0"/>
      <w:jc w:val="center"/>
    </w:pPr>
    <w:rPr>
      <w:kern w:val="2"/>
    </w:rPr>
  </w:style>
  <w:style w:type="paragraph" w:styleId="BodyTextIndent">
    <w:name w:val="Body Text Indent"/>
    <w:basedOn w:val="Normal"/>
    <w:link w:val="BodyTextIndentChar"/>
    <w:rsid w:val="00D32F45"/>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rsid w:val="00D32F45"/>
    <w:rPr>
      <w:rFonts w:ascii="Times New Roman" w:eastAsia="Malgun Gothic" w:hAnsi="Times New Roman"/>
      <w:lang w:val="en-GB" w:eastAsia="en-US"/>
    </w:rPr>
  </w:style>
  <w:style w:type="character" w:customStyle="1" w:styleId="EXChar">
    <w:name w:val="EX Char"/>
    <w:link w:val="EX"/>
    <w:locked/>
    <w:rsid w:val="00D32F45"/>
    <w:rPr>
      <w:rFonts w:ascii="Times New Roman" w:hAnsi="Times New Roman"/>
      <w:lang w:val="en-GB" w:eastAsia="en-US"/>
    </w:rPr>
  </w:style>
  <w:style w:type="paragraph" w:customStyle="1" w:styleId="B2">
    <w:name w:val="B2+"/>
    <w:basedOn w:val="B20"/>
    <w:rsid w:val="00D32F45"/>
    <w:pPr>
      <w:numPr>
        <w:numId w:val="6"/>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rsid w:val="00D32F45"/>
    <w:pPr>
      <w:numPr>
        <w:numId w:val="7"/>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rsid w:val="00D32F45"/>
    <w:pPr>
      <w:numPr>
        <w:numId w:val="8"/>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rsid w:val="00D32F45"/>
    <w:pPr>
      <w:numPr>
        <w:numId w:val="9"/>
      </w:numPr>
      <w:overflowPunct w:val="0"/>
      <w:autoSpaceDE w:val="0"/>
      <w:autoSpaceDN w:val="0"/>
      <w:adjustRightInd w:val="0"/>
      <w:textAlignment w:val="baseline"/>
    </w:pPr>
    <w:rPr>
      <w:rFonts w:eastAsia="Malgun Gothic"/>
    </w:rPr>
  </w:style>
  <w:style w:type="paragraph" w:customStyle="1" w:styleId="FL">
    <w:name w:val="FL"/>
    <w:basedOn w:val="Normal"/>
    <w:rsid w:val="00D32F45"/>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rsid w:val="00D32F45"/>
    <w:pPr>
      <w:keepNext/>
      <w:keepLines/>
      <w:numPr>
        <w:numId w:val="10"/>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D32F45"/>
    <w:pPr>
      <w:keepNext/>
      <w:keepLines/>
      <w:numPr>
        <w:numId w:val="11"/>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D32F45"/>
    <w:rPr>
      <w:rFonts w:ascii="Arial" w:hAnsi="Arial"/>
      <w:b/>
      <w:noProof/>
      <w:sz w:val="18"/>
      <w:lang w:val="en-GB" w:eastAsia="en-US"/>
    </w:rPr>
  </w:style>
  <w:style w:type="paragraph" w:styleId="NormalWeb">
    <w:name w:val="Normal (Web)"/>
    <w:basedOn w:val="Normal"/>
    <w:uiPriority w:val="99"/>
    <w:unhideWhenUsed/>
    <w:rsid w:val="00D32F45"/>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nhideWhenUsed/>
    <w:qFormat/>
    <w:rsid w:val="00D32F45"/>
    <w:pPr>
      <w:overflowPunct w:val="0"/>
      <w:autoSpaceDE w:val="0"/>
      <w:autoSpaceDN w:val="0"/>
      <w:adjustRightInd w:val="0"/>
      <w:textAlignment w:val="baseline"/>
    </w:pPr>
    <w:rPr>
      <w:rFonts w:eastAsia="Malgun Gothic"/>
      <w:b/>
      <w:bCs/>
    </w:rPr>
  </w:style>
  <w:style w:type="paragraph" w:styleId="Revision">
    <w:name w:val="Revision"/>
    <w:hidden/>
    <w:uiPriority w:val="99"/>
    <w:semiHidden/>
    <w:rsid w:val="00D32F45"/>
    <w:rPr>
      <w:rFonts w:ascii="Times New Roman" w:eastAsia="Malgun Gothic" w:hAnsi="Times New Roman"/>
      <w:lang w:val="en-GB" w:eastAsia="en-US"/>
    </w:rPr>
  </w:style>
  <w:style w:type="character" w:customStyle="1" w:styleId="fontstyle01">
    <w:name w:val="fontstyle01"/>
    <w:rsid w:val="00D32F45"/>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D32F45"/>
    <w:rPr>
      <w:rFonts w:ascii="Times New Roman" w:hAnsi="Times New Roman"/>
      <w:noProof/>
      <w:lang w:val="en-GB" w:eastAsia="en-US"/>
    </w:rPr>
  </w:style>
  <w:style w:type="character" w:customStyle="1" w:styleId="CRCoverPageChar">
    <w:name w:val="CR Cover Page Char"/>
    <w:link w:val="CRCoverPage"/>
    <w:rsid w:val="00D32F45"/>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rsid w:val="00D32F45"/>
    <w:rPr>
      <w:rFonts w:ascii="Arial" w:hAnsi="Arial"/>
      <w:sz w:val="36"/>
      <w:lang w:val="en-GB" w:eastAsia="en-US"/>
    </w:rPr>
  </w:style>
  <w:style w:type="character" w:customStyle="1" w:styleId="Heading6Char">
    <w:name w:val="Heading 6 Char"/>
    <w:aliases w:val="T1 Char,Header 6 Char"/>
    <w:link w:val="Heading6"/>
    <w:rsid w:val="00D32F45"/>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D32F45"/>
    <w:rPr>
      <w:rFonts w:ascii="Times New Roman" w:eastAsia="Malgun Gothic" w:hAnsi="Times New Roman"/>
      <w:b/>
      <w:bCs/>
      <w:lang w:val="en-GB" w:eastAsia="en-US"/>
    </w:rPr>
  </w:style>
  <w:style w:type="character" w:customStyle="1" w:styleId="H6Char">
    <w:name w:val="H6 Char"/>
    <w:link w:val="H6"/>
    <w:rsid w:val="00D32F45"/>
    <w:rPr>
      <w:rFonts w:ascii="Arial" w:hAnsi="Arial"/>
      <w:lang w:val="en-GB" w:eastAsia="en-US"/>
    </w:rPr>
  </w:style>
  <w:style w:type="character" w:customStyle="1" w:styleId="GuidanceChar">
    <w:name w:val="Guidance Char"/>
    <w:link w:val="Guidance"/>
    <w:rsid w:val="00D32F45"/>
    <w:rPr>
      <w:rFonts w:ascii="Times New Roman" w:hAnsi="Times New Roman"/>
      <w:i/>
      <w:color w:val="0000FF"/>
      <w:lang w:val="en-GB" w:eastAsia="en-US"/>
    </w:rPr>
  </w:style>
  <w:style w:type="character" w:customStyle="1" w:styleId="msoins0">
    <w:name w:val="msoins0"/>
    <w:rsid w:val="00D32F45"/>
  </w:style>
  <w:style w:type="character" w:customStyle="1" w:styleId="apple-converted-space">
    <w:name w:val="apple-converted-space"/>
    <w:rsid w:val="00D32F45"/>
  </w:style>
  <w:style w:type="character" w:customStyle="1" w:styleId="Heading7Char">
    <w:name w:val="Heading 7 Char"/>
    <w:link w:val="Heading7"/>
    <w:rsid w:val="00D32F45"/>
    <w:rPr>
      <w:rFonts w:ascii="Arial" w:hAnsi="Arial"/>
      <w:lang w:val="en-GB" w:eastAsia="en-US"/>
    </w:rPr>
  </w:style>
  <w:style w:type="character" w:customStyle="1" w:styleId="Heading8Char">
    <w:name w:val="Heading 8 Char"/>
    <w:link w:val="Heading8"/>
    <w:rsid w:val="00D32F45"/>
    <w:rPr>
      <w:rFonts w:ascii="Arial" w:hAnsi="Arial"/>
      <w:sz w:val="36"/>
      <w:lang w:val="en-GB" w:eastAsia="en-US"/>
    </w:rPr>
  </w:style>
  <w:style w:type="character" w:customStyle="1" w:styleId="Heading9Char">
    <w:name w:val="Heading 9 Char"/>
    <w:link w:val="Heading9"/>
    <w:rsid w:val="00D32F45"/>
    <w:rPr>
      <w:rFonts w:ascii="Arial" w:hAnsi="Arial"/>
      <w:sz w:val="36"/>
      <w:lang w:val="en-GB" w:eastAsia="en-US"/>
    </w:rPr>
  </w:style>
  <w:style w:type="character" w:customStyle="1" w:styleId="FooterChar">
    <w:name w:val="Footer Char"/>
    <w:aliases w:val="footer odd Char,footer Char,fo Char,pie de página Char"/>
    <w:link w:val="Footer"/>
    <w:rsid w:val="00D32F45"/>
    <w:rPr>
      <w:rFonts w:ascii="Arial" w:hAnsi="Arial"/>
      <w:b/>
      <w:i/>
      <w:noProof/>
      <w:sz w:val="18"/>
      <w:lang w:val="en-GB" w:eastAsia="en-US"/>
    </w:rPr>
  </w:style>
  <w:style w:type="paragraph" w:customStyle="1" w:styleId="a1">
    <w:name w:val="样式 页眉"/>
    <w:basedOn w:val="Header"/>
    <w:link w:val="Char"/>
    <w:rsid w:val="00D32F45"/>
    <w:pPr>
      <w:overflowPunct w:val="0"/>
      <w:autoSpaceDE w:val="0"/>
      <w:autoSpaceDN w:val="0"/>
      <w:adjustRightInd w:val="0"/>
      <w:textAlignment w:val="baseline"/>
    </w:pPr>
    <w:rPr>
      <w:rFonts w:eastAsia="Arial"/>
      <w:bCs/>
      <w:sz w:val="22"/>
    </w:rPr>
  </w:style>
  <w:style w:type="paragraph" w:customStyle="1" w:styleId="Default">
    <w:name w:val="Default"/>
    <w:rsid w:val="00D32F4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34"/>
    <w:qFormat/>
    <w:rsid w:val="00D32F4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D32F45"/>
    <w:rPr>
      <w:rFonts w:ascii="Times New Roman" w:eastAsia="MS Mincho" w:hAnsi="Times New Roman"/>
      <w:lang w:val="en-GB" w:eastAsia="en-US"/>
    </w:rPr>
  </w:style>
  <w:style w:type="paragraph" w:styleId="IndexHeading">
    <w:name w:val="index heading"/>
    <w:basedOn w:val="Normal"/>
    <w:next w:val="Normal"/>
    <w:rsid w:val="00D32F4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D32F4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D32F4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D32F4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DefaultParagraphFont"/>
    <w:rsid w:val="00D32F4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D32F45"/>
    <w:rPr>
      <w:rFonts w:ascii="Times New Roman" w:eastAsia="MS Mincho" w:hAnsi="Times New Roman"/>
      <w:lang w:val="en-GB" w:eastAsia="ja-JP"/>
    </w:rPr>
  </w:style>
  <w:style w:type="paragraph" w:styleId="BodyText2">
    <w:name w:val="Body Text 2"/>
    <w:basedOn w:val="Normal"/>
    <w:link w:val="BodyText2Char"/>
    <w:rsid w:val="00D32F4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D32F45"/>
    <w:rPr>
      <w:rFonts w:ascii="Times New Roman" w:eastAsia="MS Mincho" w:hAnsi="Times New Roman"/>
      <w:i/>
      <w:lang w:val="en-GB" w:eastAsia="en-US"/>
    </w:rPr>
  </w:style>
  <w:style w:type="paragraph" w:styleId="BodyText3">
    <w:name w:val="Body Text 3"/>
    <w:basedOn w:val="Normal"/>
    <w:link w:val="BodyText3Char"/>
    <w:rsid w:val="00D32F4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D32F45"/>
    <w:rPr>
      <w:rFonts w:ascii="Times New Roman" w:eastAsia="Osaka" w:hAnsi="Times New Roman"/>
      <w:color w:val="000000"/>
      <w:lang w:val="en-GB" w:eastAsia="en-US"/>
    </w:rPr>
  </w:style>
  <w:style w:type="character" w:styleId="PageNumber">
    <w:name w:val="page number"/>
    <w:rsid w:val="00D32F45"/>
  </w:style>
  <w:style w:type="paragraph" w:customStyle="1" w:styleId="CharCharCharCharChar">
    <w:name w:val="Char Char Char Char Char"/>
    <w:semiHidden/>
    <w:rsid w:val="00D32F45"/>
    <w:pPr>
      <w:keepNext/>
      <w:numPr>
        <w:numId w:val="1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rsid w:val="00D32F45"/>
    <w:rPr>
      <w:rFonts w:ascii="Arial" w:eastAsia="Arial" w:hAnsi="Arial"/>
      <w:b/>
      <w:bCs/>
      <w:noProof/>
      <w:sz w:val="22"/>
      <w:lang w:val="en-GB" w:eastAsia="en-US"/>
    </w:rPr>
  </w:style>
  <w:style w:type="paragraph" w:customStyle="1" w:styleId="Char2">
    <w:name w:val="Char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D32F45"/>
    <w:rPr>
      <w:rFonts w:eastAsia="MS Mincho"/>
      <w:lang w:val="en-GB" w:eastAsia="en-US" w:bidi="ar-SA"/>
    </w:rPr>
  </w:style>
  <w:style w:type="paragraph" w:customStyle="1" w:styleId="1CharChar">
    <w:name w:val="(文字) (文字)1 Char (文字) (文字) Char"/>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D32F45"/>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D32F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D32F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32F45"/>
    <w:rPr>
      <w:rFonts w:ascii="Arial" w:hAnsi="Arial"/>
      <w:sz w:val="32"/>
      <w:lang w:val="en-GB" w:eastAsia="ja-JP" w:bidi="ar-SA"/>
    </w:rPr>
  </w:style>
  <w:style w:type="character" w:customStyle="1" w:styleId="CharChar4">
    <w:name w:val="Char Char4"/>
    <w:rsid w:val="00D32F45"/>
    <w:rPr>
      <w:rFonts w:ascii="Courier New" w:hAnsi="Courier New"/>
      <w:lang w:val="nb-NO" w:eastAsia="ja-JP" w:bidi="ar-SA"/>
    </w:rPr>
  </w:style>
  <w:style w:type="character" w:customStyle="1" w:styleId="AndreaLeonardi">
    <w:name w:val="Andrea Leonardi"/>
    <w:semiHidden/>
    <w:rsid w:val="00D32F45"/>
    <w:rPr>
      <w:rFonts w:ascii="Arial" w:hAnsi="Arial" w:cs="Arial"/>
      <w:color w:val="auto"/>
      <w:sz w:val="20"/>
      <w:szCs w:val="20"/>
    </w:rPr>
  </w:style>
  <w:style w:type="character" w:customStyle="1" w:styleId="B1Char1">
    <w:name w:val="B1 Char1"/>
    <w:rsid w:val="00D32F45"/>
    <w:rPr>
      <w:lang w:val="en-GB"/>
    </w:rPr>
  </w:style>
  <w:style w:type="character" w:customStyle="1" w:styleId="msoins1">
    <w:name w:val="msoins"/>
    <w:rsid w:val="00D32F45"/>
  </w:style>
  <w:style w:type="character" w:customStyle="1" w:styleId="NOCharChar">
    <w:name w:val="NO Char Char"/>
    <w:rsid w:val="00D32F45"/>
    <w:rPr>
      <w:lang w:val="en-GB" w:eastAsia="en-US" w:bidi="ar-SA"/>
    </w:rPr>
  </w:style>
  <w:style w:type="character" w:customStyle="1" w:styleId="NOZchn">
    <w:name w:val="NO Zchn"/>
    <w:rsid w:val="00D32F45"/>
    <w:rPr>
      <w:lang w:val="en-GB" w:eastAsia="en-US" w:bidi="ar-SA"/>
    </w:rPr>
  </w:style>
  <w:style w:type="paragraph" w:customStyle="1" w:styleId="CharCharCharCharCharChar">
    <w:name w:val="Char Char Char Char Char Char"/>
    <w:semiHidden/>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rsid w:val="00D32F45"/>
  </w:style>
  <w:style w:type="paragraph" w:customStyle="1" w:styleId="CarCar">
    <w:name w:val="Car Car"/>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32F45"/>
    <w:rPr>
      <w:rFonts w:ascii="Arial" w:hAnsi="Arial"/>
      <w:sz w:val="32"/>
      <w:lang w:val="en-GB" w:eastAsia="en-US" w:bidi="ar-SA"/>
    </w:rPr>
  </w:style>
  <w:style w:type="character" w:customStyle="1" w:styleId="TACCar">
    <w:name w:val="TAC Car"/>
    <w:rsid w:val="00D32F45"/>
    <w:rPr>
      <w:rFonts w:ascii="Arial" w:hAnsi="Arial"/>
      <w:sz w:val="18"/>
      <w:lang w:val="en-GB" w:eastAsia="ja-JP" w:bidi="ar-SA"/>
    </w:rPr>
  </w:style>
  <w:style w:type="paragraph" w:customStyle="1" w:styleId="ZchnZchn1">
    <w:name w:val="Zchn Zchn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D32F4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32F45"/>
    <w:rPr>
      <w:rFonts w:ascii="Arial" w:hAnsi="Arial"/>
      <w:sz w:val="32"/>
      <w:lang w:val="en-GB" w:eastAsia="en-US" w:bidi="ar-SA"/>
    </w:rPr>
  </w:style>
  <w:style w:type="paragraph" w:customStyle="1" w:styleId="2">
    <w:name w:val="(文字) (文字)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32F4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D32F4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D32F45"/>
    <w:rPr>
      <w:rFonts w:ascii="Arial" w:eastAsia="MS Mincho" w:hAnsi="Arial"/>
      <w:sz w:val="22"/>
      <w:lang w:val="en-GB" w:eastAsia="en-US" w:bidi="ar-SA"/>
    </w:rPr>
  </w:style>
  <w:style w:type="paragraph" w:customStyle="1" w:styleId="3">
    <w:name w:val="(文字) (文字)3"/>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D32F45"/>
  </w:style>
  <w:style w:type="paragraph" w:customStyle="1" w:styleId="10">
    <w:name w:val="(文字) (文字)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D32F4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D32F45"/>
    <w:rPr>
      <w:rFonts w:ascii="Times New Roman" w:eastAsia="MS Mincho" w:hAnsi="Times New Roman"/>
      <w:lang w:val="en-GB" w:eastAsia="en-GB"/>
    </w:rPr>
  </w:style>
  <w:style w:type="paragraph" w:styleId="NormalIndent">
    <w:name w:val="Normal Indent"/>
    <w:basedOn w:val="Normal"/>
    <w:rsid w:val="00D32F45"/>
    <w:pPr>
      <w:spacing w:after="0"/>
      <w:ind w:left="851"/>
    </w:pPr>
    <w:rPr>
      <w:rFonts w:eastAsia="MS Mincho"/>
      <w:lang w:val="it-IT" w:eastAsia="en-GB"/>
    </w:rPr>
  </w:style>
  <w:style w:type="paragraph" w:styleId="ListNumber5">
    <w:name w:val="List Number 5"/>
    <w:basedOn w:val="Normal"/>
    <w:rsid w:val="00D32F4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D32F45"/>
    <w:pPr>
      <w:numPr>
        <w:numId w:val="1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D32F45"/>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D32F45"/>
    <w:rPr>
      <w:rFonts w:ascii="Arial" w:hAnsi="Arial"/>
      <w:sz w:val="36"/>
      <w:lang w:val="en-GB" w:eastAsia="en-US" w:bidi="ar-SA"/>
    </w:rPr>
  </w:style>
  <w:style w:type="character" w:customStyle="1" w:styleId="CharChar7">
    <w:name w:val="Char Char7"/>
    <w:semiHidden/>
    <w:rsid w:val="00D32F45"/>
    <w:rPr>
      <w:rFonts w:ascii="Tahoma" w:hAnsi="Tahoma" w:cs="Tahoma"/>
      <w:shd w:val="clear" w:color="auto" w:fill="000080"/>
      <w:lang w:val="en-GB" w:eastAsia="en-US"/>
    </w:rPr>
  </w:style>
  <w:style w:type="character" w:customStyle="1" w:styleId="ZchnZchn5">
    <w:name w:val="Zchn Zchn5"/>
    <w:rsid w:val="00D32F45"/>
    <w:rPr>
      <w:rFonts w:ascii="Courier New" w:eastAsia="Batang" w:hAnsi="Courier New"/>
      <w:lang w:val="nb-NO" w:eastAsia="en-US" w:bidi="ar-SA"/>
    </w:rPr>
  </w:style>
  <w:style w:type="character" w:customStyle="1" w:styleId="CharChar10">
    <w:name w:val="Char Char10"/>
    <w:semiHidden/>
    <w:rsid w:val="00D32F45"/>
    <w:rPr>
      <w:rFonts w:ascii="Times New Roman" w:hAnsi="Times New Roman"/>
      <w:lang w:val="en-GB" w:eastAsia="en-US"/>
    </w:rPr>
  </w:style>
  <w:style w:type="character" w:customStyle="1" w:styleId="CharChar9">
    <w:name w:val="Char Char9"/>
    <w:semiHidden/>
    <w:rsid w:val="00D32F45"/>
    <w:rPr>
      <w:rFonts w:ascii="Tahoma" w:hAnsi="Tahoma" w:cs="Tahoma"/>
      <w:sz w:val="16"/>
      <w:szCs w:val="16"/>
      <w:lang w:val="en-GB" w:eastAsia="en-US"/>
    </w:rPr>
  </w:style>
  <w:style w:type="character" w:customStyle="1" w:styleId="CharChar8">
    <w:name w:val="Char Char8"/>
    <w:semiHidden/>
    <w:rsid w:val="00D32F45"/>
    <w:rPr>
      <w:rFonts w:ascii="Times New Roman" w:hAnsi="Times New Roman"/>
      <w:b/>
      <w:bCs/>
      <w:lang w:val="en-GB" w:eastAsia="en-US"/>
    </w:rPr>
  </w:style>
  <w:style w:type="paragraph" w:customStyle="1" w:styleId="a3">
    <w:name w:val="修订"/>
    <w:hidden/>
    <w:semiHidden/>
    <w:rsid w:val="00D32F45"/>
    <w:rPr>
      <w:rFonts w:ascii="Times New Roman" w:eastAsia="Batang" w:hAnsi="Times New Roman"/>
      <w:lang w:val="en-GB" w:eastAsia="en-US"/>
    </w:rPr>
  </w:style>
  <w:style w:type="paragraph" w:styleId="EndnoteText">
    <w:name w:val="endnote text"/>
    <w:basedOn w:val="Normal"/>
    <w:link w:val="EndnoteTextChar"/>
    <w:rsid w:val="00D32F45"/>
    <w:pPr>
      <w:snapToGrid w:val="0"/>
    </w:pPr>
    <w:rPr>
      <w:rFonts w:eastAsia="SimSun"/>
    </w:rPr>
  </w:style>
  <w:style w:type="character" w:customStyle="1" w:styleId="EndnoteTextChar">
    <w:name w:val="Endnote Text Char"/>
    <w:basedOn w:val="DefaultParagraphFont"/>
    <w:link w:val="EndnoteText"/>
    <w:rsid w:val="00D32F45"/>
    <w:rPr>
      <w:rFonts w:ascii="Times New Roman" w:eastAsia="SimSun" w:hAnsi="Times New Roman"/>
      <w:lang w:val="en-GB" w:eastAsia="en-US"/>
    </w:rPr>
  </w:style>
  <w:style w:type="character" w:styleId="EndnoteReference">
    <w:name w:val="endnote reference"/>
    <w:rsid w:val="00D32F45"/>
    <w:rPr>
      <w:vertAlign w:val="superscript"/>
    </w:rPr>
  </w:style>
  <w:style w:type="character" w:customStyle="1" w:styleId="btChar3">
    <w:name w:val="bt Char3"/>
    <w:aliases w:val="bt Car Char Char3"/>
    <w:rsid w:val="00D32F45"/>
    <w:rPr>
      <w:lang w:val="en-GB" w:eastAsia="ja-JP" w:bidi="ar-SA"/>
    </w:rPr>
  </w:style>
  <w:style w:type="paragraph" w:styleId="Title">
    <w:name w:val="Title"/>
    <w:basedOn w:val="Normal"/>
    <w:next w:val="Normal"/>
    <w:link w:val="TitleChar"/>
    <w:qFormat/>
    <w:rsid w:val="00D32F4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D32F4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D32F45"/>
    <w:rPr>
      <w:rFonts w:ascii="Arial" w:hAnsi="Arial"/>
      <w:sz w:val="22"/>
      <w:lang w:val="en-GB" w:eastAsia="ja-JP" w:bidi="ar-SA"/>
    </w:rPr>
  </w:style>
  <w:style w:type="paragraph" w:styleId="Date">
    <w:name w:val="Date"/>
    <w:basedOn w:val="Normal"/>
    <w:next w:val="Normal"/>
    <w:link w:val="DateChar"/>
    <w:rsid w:val="00D32F4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D32F4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32F45"/>
    <w:rPr>
      <w:rFonts w:ascii="Arial" w:hAnsi="Arial"/>
      <w:sz w:val="24"/>
      <w:lang w:val="en-GB"/>
    </w:rPr>
  </w:style>
  <w:style w:type="paragraph" w:customStyle="1" w:styleId="AutoCorrect">
    <w:name w:val="AutoCorrect"/>
    <w:rsid w:val="00D32F45"/>
    <w:rPr>
      <w:rFonts w:ascii="Times New Roman" w:eastAsia="MS Mincho" w:hAnsi="Times New Roman"/>
      <w:sz w:val="24"/>
      <w:szCs w:val="24"/>
      <w:lang w:val="en-GB" w:eastAsia="ko-KR"/>
    </w:rPr>
  </w:style>
  <w:style w:type="paragraph" w:customStyle="1" w:styleId="-PAGE-">
    <w:name w:val="- PAGE -"/>
    <w:rsid w:val="00D32F4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D32F45"/>
    <w:rPr>
      <w:rFonts w:ascii="Arial" w:eastAsia="Batang" w:hAnsi="Arial" w:cs="Times New Roman"/>
      <w:b/>
      <w:bCs/>
      <w:i/>
      <w:iCs/>
      <w:sz w:val="28"/>
      <w:szCs w:val="28"/>
      <w:lang w:val="en-GB" w:eastAsia="en-US" w:bidi="ar-SA"/>
    </w:rPr>
  </w:style>
  <w:style w:type="paragraph" w:customStyle="1" w:styleId="Createdby">
    <w:name w:val="Created by"/>
    <w:rsid w:val="00D32F45"/>
    <w:rPr>
      <w:rFonts w:ascii="Times New Roman" w:eastAsia="MS Mincho" w:hAnsi="Times New Roman"/>
      <w:sz w:val="24"/>
      <w:szCs w:val="24"/>
      <w:lang w:val="en-GB" w:eastAsia="ko-KR"/>
    </w:rPr>
  </w:style>
  <w:style w:type="paragraph" w:customStyle="1" w:styleId="Createdon">
    <w:name w:val="Created on"/>
    <w:rsid w:val="00D32F45"/>
    <w:rPr>
      <w:rFonts w:ascii="Times New Roman" w:eastAsia="MS Mincho" w:hAnsi="Times New Roman"/>
      <w:sz w:val="24"/>
      <w:szCs w:val="24"/>
      <w:lang w:val="en-GB" w:eastAsia="ko-KR"/>
    </w:rPr>
  </w:style>
  <w:style w:type="paragraph" w:customStyle="1" w:styleId="Lastprinted">
    <w:name w:val="Last printed"/>
    <w:rsid w:val="00D32F45"/>
    <w:rPr>
      <w:rFonts w:ascii="Times New Roman" w:eastAsia="MS Mincho" w:hAnsi="Times New Roman"/>
      <w:sz w:val="24"/>
      <w:szCs w:val="24"/>
      <w:lang w:val="en-GB" w:eastAsia="ko-KR"/>
    </w:rPr>
  </w:style>
  <w:style w:type="paragraph" w:customStyle="1" w:styleId="Lastsavedby">
    <w:name w:val="Last saved by"/>
    <w:rsid w:val="00D32F45"/>
    <w:rPr>
      <w:rFonts w:ascii="Times New Roman" w:eastAsia="MS Mincho" w:hAnsi="Times New Roman"/>
      <w:sz w:val="24"/>
      <w:szCs w:val="24"/>
      <w:lang w:val="en-GB" w:eastAsia="ko-KR"/>
    </w:rPr>
  </w:style>
  <w:style w:type="paragraph" w:customStyle="1" w:styleId="Filename">
    <w:name w:val="Filename"/>
    <w:rsid w:val="00D32F45"/>
    <w:rPr>
      <w:rFonts w:ascii="Times New Roman" w:eastAsia="MS Mincho" w:hAnsi="Times New Roman"/>
      <w:sz w:val="24"/>
      <w:szCs w:val="24"/>
      <w:lang w:val="en-GB" w:eastAsia="ko-KR"/>
    </w:rPr>
  </w:style>
  <w:style w:type="paragraph" w:customStyle="1" w:styleId="Filenameandpath">
    <w:name w:val="Filename and path"/>
    <w:rsid w:val="00D32F45"/>
    <w:rPr>
      <w:rFonts w:ascii="Times New Roman" w:eastAsia="MS Mincho" w:hAnsi="Times New Roman"/>
      <w:sz w:val="24"/>
      <w:szCs w:val="24"/>
      <w:lang w:val="en-GB" w:eastAsia="ko-KR"/>
    </w:rPr>
  </w:style>
  <w:style w:type="paragraph" w:customStyle="1" w:styleId="AuthorPageDate">
    <w:name w:val="Author  Page #  Date"/>
    <w:rsid w:val="00D32F45"/>
    <w:rPr>
      <w:rFonts w:ascii="Times New Roman" w:eastAsia="MS Mincho" w:hAnsi="Times New Roman"/>
      <w:sz w:val="24"/>
      <w:szCs w:val="24"/>
      <w:lang w:val="en-GB" w:eastAsia="ko-KR"/>
    </w:rPr>
  </w:style>
  <w:style w:type="paragraph" w:customStyle="1" w:styleId="ConfidentialPageDate">
    <w:name w:val="Confidential  Page #  Date"/>
    <w:rsid w:val="00D32F45"/>
    <w:rPr>
      <w:rFonts w:ascii="Times New Roman" w:eastAsia="MS Mincho" w:hAnsi="Times New Roman"/>
      <w:sz w:val="24"/>
      <w:szCs w:val="24"/>
      <w:lang w:val="en-GB" w:eastAsia="ko-KR"/>
    </w:rPr>
  </w:style>
  <w:style w:type="paragraph" w:customStyle="1" w:styleId="INDENT1">
    <w:name w:val="INDENT1"/>
    <w:basedOn w:val="Normal"/>
    <w:rsid w:val="00D32F4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D32F4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D32F4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D32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D32F45"/>
    <w:rPr>
      <w:b/>
      <w:bCs/>
    </w:rPr>
  </w:style>
  <w:style w:type="paragraph" w:customStyle="1" w:styleId="enumlev2">
    <w:name w:val="enumlev2"/>
    <w:basedOn w:val="Normal"/>
    <w:rsid w:val="00D32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D32F4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D32F4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D32F45"/>
    <w:rPr>
      <w:rFonts w:ascii="Times New Roman" w:eastAsia="Batang" w:hAnsi="Times New Roman"/>
      <w:lang w:val="en-GB" w:eastAsia="en-US"/>
    </w:rPr>
  </w:style>
  <w:style w:type="table" w:customStyle="1" w:styleId="TableGrid1">
    <w:name w:val="Table Grid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D32F4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D32F45"/>
    <w:rPr>
      <w:rFonts w:ascii="Times New Roman" w:eastAsia="SimSun" w:hAnsi="Times New Roman"/>
      <w:sz w:val="24"/>
      <w:szCs w:val="24"/>
      <w:lang w:val="en-GB" w:eastAsia="ko-KR"/>
    </w:rPr>
  </w:style>
  <w:style w:type="paragraph" w:customStyle="1" w:styleId="ATC">
    <w:name w:val="ATC"/>
    <w:basedOn w:val="Normal"/>
    <w:rsid w:val="00D32F4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D32F4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rsid w:val="00D32F45"/>
    <w:pPr>
      <w:tabs>
        <w:tab w:val="center" w:pos="4820"/>
        <w:tab w:val="right" w:pos="9640"/>
      </w:tabs>
    </w:pPr>
    <w:rPr>
      <w:rFonts w:eastAsia="SimSun"/>
      <w:lang w:eastAsia="ja-JP"/>
    </w:rPr>
  </w:style>
  <w:style w:type="paragraph" w:customStyle="1" w:styleId="Separation">
    <w:name w:val="Separation"/>
    <w:basedOn w:val="Heading1"/>
    <w:next w:val="Normal"/>
    <w:rsid w:val="00D32F45"/>
    <w:pPr>
      <w:pBdr>
        <w:top w:val="none" w:sz="0" w:space="0" w:color="auto"/>
      </w:pBdr>
    </w:pPr>
    <w:rPr>
      <w:rFonts w:eastAsia="MS Mincho"/>
      <w:b/>
      <w:color w:val="0000FF"/>
      <w:szCs w:val="36"/>
      <w:lang w:eastAsia="ja-JP"/>
    </w:rPr>
  </w:style>
  <w:style w:type="paragraph" w:customStyle="1" w:styleId="TaOC">
    <w:name w:val="TaOC"/>
    <w:basedOn w:val="TAC"/>
    <w:rsid w:val="00D32F4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D32F45"/>
    <w:rPr>
      <w:rFonts w:ascii="Arial" w:hAnsi="Arial"/>
      <w:lang w:val="en-GB" w:eastAsia="en-US" w:bidi="ar-SA"/>
    </w:rPr>
  </w:style>
  <w:style w:type="table" w:customStyle="1" w:styleId="Tabellengitternetz1">
    <w:name w:val="Tabellengitternetz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D32F45"/>
    <w:pPr>
      <w:tabs>
        <w:tab w:val="num" w:pos="928"/>
      </w:tabs>
      <w:ind w:left="928" w:hanging="360"/>
    </w:pPr>
    <w:rPr>
      <w:rFonts w:eastAsia="Batang"/>
    </w:rPr>
  </w:style>
  <w:style w:type="table" w:customStyle="1" w:styleId="TableGrid2">
    <w:name w:val="Table Grid2"/>
    <w:basedOn w:val="TableNormal"/>
    <w:next w:val="TableGrid"/>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32F45"/>
    <w:pPr>
      <w:keepNext w:val="0"/>
      <w:keepLines w:val="0"/>
      <w:spacing w:before="240"/>
      <w:ind w:left="1980" w:hanging="1980"/>
    </w:pPr>
    <w:rPr>
      <w:rFonts w:eastAsia="MS Mincho"/>
      <w:bCs/>
    </w:rPr>
  </w:style>
  <w:style w:type="paragraph" w:customStyle="1" w:styleId="StyleHeading6After9pt">
    <w:name w:val="Style Heading 6 + After:  9 pt"/>
    <w:basedOn w:val="Heading6"/>
    <w:rsid w:val="00D32F45"/>
    <w:pPr>
      <w:keepNext w:val="0"/>
      <w:keepLines w:val="0"/>
      <w:spacing w:before="240"/>
      <w:ind w:left="0" w:firstLine="0"/>
    </w:pPr>
    <w:rPr>
      <w:rFonts w:eastAsia="MS Mincho"/>
      <w:bCs/>
    </w:rPr>
  </w:style>
  <w:style w:type="table" w:customStyle="1" w:styleId="TableGrid3">
    <w:name w:val="Table Grid3"/>
    <w:basedOn w:val="TableNormal"/>
    <w:next w:val="TableGrid"/>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D32F45"/>
    <w:rPr>
      <w:rFonts w:ascii="Tahoma" w:eastAsia="MS Mincho" w:hAnsi="Tahoma" w:cs="Tahoma"/>
      <w:sz w:val="16"/>
      <w:szCs w:val="16"/>
    </w:rPr>
  </w:style>
  <w:style w:type="paragraph" w:customStyle="1" w:styleId="JK-text-simpledoc">
    <w:name w:val="JK - text - simple doc"/>
    <w:basedOn w:val="BodyText"/>
    <w:autoRedefine/>
    <w:rsid w:val="00D32F4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D32F45"/>
    <w:pPr>
      <w:spacing w:before="100" w:beforeAutospacing="1" w:after="100" w:afterAutospacing="1"/>
    </w:pPr>
    <w:rPr>
      <w:rFonts w:eastAsia="MS Mincho"/>
      <w:sz w:val="24"/>
      <w:szCs w:val="24"/>
      <w:lang w:val="en-US"/>
    </w:rPr>
  </w:style>
  <w:style w:type="paragraph" w:customStyle="1" w:styleId="12">
    <w:name w:val="吹き出し1"/>
    <w:basedOn w:val="Normal"/>
    <w:semiHidden/>
    <w:rsid w:val="00D32F45"/>
    <w:rPr>
      <w:rFonts w:ascii="Tahoma" w:eastAsia="MS Mincho" w:hAnsi="Tahoma" w:cs="Tahoma"/>
      <w:sz w:val="16"/>
      <w:szCs w:val="16"/>
    </w:rPr>
  </w:style>
  <w:style w:type="paragraph" w:customStyle="1" w:styleId="ZchnZchn">
    <w:name w:val="Zchn Zchn"/>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rsid w:val="00D32F45"/>
    <w:rPr>
      <w:rFonts w:ascii="Tahoma" w:eastAsia="MS Mincho" w:hAnsi="Tahoma" w:cs="Tahoma"/>
      <w:sz w:val="16"/>
      <w:szCs w:val="16"/>
    </w:rPr>
  </w:style>
  <w:style w:type="paragraph" w:customStyle="1" w:styleId="Note">
    <w:name w:val="Note"/>
    <w:basedOn w:val="B10"/>
    <w:rsid w:val="00D32F4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D32F45"/>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D32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D32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D32F4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D32F4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32F4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D32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D32F4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D32F4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D32F4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rsid w:val="00D32F45"/>
    <w:pPr>
      <w:keepNext/>
      <w:keepLines/>
      <w:spacing w:after="60"/>
      <w:ind w:left="210"/>
      <w:jc w:val="center"/>
    </w:pPr>
    <w:rPr>
      <w:b/>
      <w:i w:val="0"/>
      <w:lang w:eastAsia="en-GB"/>
    </w:rPr>
  </w:style>
  <w:style w:type="paragraph" w:customStyle="1" w:styleId="TableofFigures1">
    <w:name w:val="Table of Figures1"/>
    <w:basedOn w:val="Normal"/>
    <w:next w:val="Normal"/>
    <w:rsid w:val="00D32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D32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D32F4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D32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D32F4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32F45"/>
    <w:rPr>
      <w:rFonts w:ascii="Arial" w:hAnsi="Arial"/>
      <w:sz w:val="28"/>
      <w:lang w:val="en-GB" w:eastAsia="en-US" w:bidi="ar-SA"/>
    </w:rPr>
  </w:style>
  <w:style w:type="paragraph" w:customStyle="1" w:styleId="Heading3Underrubrik2H3">
    <w:name w:val="Heading 3.Underrubrik2.H3"/>
    <w:basedOn w:val="Heading2Head2A2"/>
    <w:next w:val="Normal"/>
    <w:rsid w:val="00D32F45"/>
    <w:pPr>
      <w:spacing w:before="120"/>
      <w:outlineLvl w:val="2"/>
    </w:pPr>
    <w:rPr>
      <w:sz w:val="28"/>
    </w:rPr>
  </w:style>
  <w:style w:type="paragraph" w:customStyle="1" w:styleId="Heading2Head2A2">
    <w:name w:val="Heading 2.Head2A.2"/>
    <w:basedOn w:val="Heading1"/>
    <w:next w:val="Normal"/>
    <w:rsid w:val="00D32F4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D32F4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D32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D32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D32F45"/>
    <w:pPr>
      <w:ind w:left="244" w:hanging="244"/>
    </w:pPr>
    <w:rPr>
      <w:rFonts w:ascii="Arial" w:eastAsia="SimSun" w:hAnsi="Arial"/>
      <w:noProof/>
      <w:color w:val="000000"/>
      <w:lang w:val="en-GB" w:eastAsia="en-US"/>
    </w:rPr>
  </w:style>
  <w:style w:type="paragraph" w:customStyle="1" w:styleId="Bullets">
    <w:name w:val="Bullets"/>
    <w:basedOn w:val="BodyText"/>
    <w:rsid w:val="00D32F45"/>
    <w:pPr>
      <w:widowControl w:val="0"/>
      <w:spacing w:after="120"/>
      <w:ind w:left="283" w:hanging="283"/>
    </w:pPr>
    <w:rPr>
      <w:lang w:eastAsia="de-DE"/>
    </w:rPr>
  </w:style>
  <w:style w:type="paragraph" w:customStyle="1" w:styleId="11BodyText">
    <w:name w:val="11 BodyText"/>
    <w:basedOn w:val="Normal"/>
    <w:rsid w:val="00D32F45"/>
    <w:pPr>
      <w:spacing w:after="220"/>
      <w:ind w:left="1298"/>
    </w:pPr>
    <w:rPr>
      <w:rFonts w:ascii="Arial" w:eastAsia="SimSun" w:hAnsi="Arial"/>
      <w:lang w:val="en-US" w:eastAsia="en-GB"/>
    </w:rPr>
  </w:style>
  <w:style w:type="numbering" w:customStyle="1" w:styleId="13">
    <w:name w:val="无列表1"/>
    <w:next w:val="NoList"/>
    <w:semiHidden/>
    <w:rsid w:val="00D32F45"/>
  </w:style>
  <w:style w:type="paragraph" w:customStyle="1" w:styleId="berschrift2Head2A2">
    <w:name w:val="Überschrift 2.Head2A.2"/>
    <w:basedOn w:val="Heading1"/>
    <w:next w:val="Normal"/>
    <w:rsid w:val="00D32F4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D32F4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D32F45"/>
    <w:rPr>
      <w:rFonts w:eastAsia="MS Mincho"/>
      <w:kern w:val="2"/>
    </w:rPr>
  </w:style>
  <w:style w:type="character" w:customStyle="1" w:styleId="StyleTACChar">
    <w:name w:val="Style TAC + Char"/>
    <w:link w:val="StyleTAC"/>
    <w:rsid w:val="00D32F45"/>
    <w:rPr>
      <w:rFonts w:ascii="Arial" w:eastAsia="MS Mincho" w:hAnsi="Arial"/>
      <w:kern w:val="2"/>
      <w:sz w:val="18"/>
      <w:lang w:val="en-GB" w:eastAsia="en-US"/>
    </w:rPr>
  </w:style>
  <w:style w:type="character" w:customStyle="1" w:styleId="CharChar29">
    <w:name w:val="Char Char29"/>
    <w:rsid w:val="00D32F45"/>
    <w:rPr>
      <w:rFonts w:ascii="Arial" w:hAnsi="Arial"/>
      <w:sz w:val="36"/>
      <w:lang w:val="en-GB" w:eastAsia="en-US" w:bidi="ar-SA"/>
    </w:rPr>
  </w:style>
  <w:style w:type="character" w:customStyle="1" w:styleId="CharChar28">
    <w:name w:val="Char Char28"/>
    <w:rsid w:val="00D32F45"/>
    <w:rPr>
      <w:rFonts w:ascii="Arial" w:hAnsi="Arial"/>
      <w:sz w:val="32"/>
      <w:lang w:val="en-GB"/>
    </w:rPr>
  </w:style>
  <w:style w:type="paragraph" w:customStyle="1" w:styleId="berschrift3h3H3Underrubrik2">
    <w:name w:val="Überschrift 3.h3.H3.Underrubrik2"/>
    <w:basedOn w:val="Heading2"/>
    <w:next w:val="Normal"/>
    <w:rsid w:val="00D32F4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32F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D32F45"/>
    <w:rPr>
      <w:rFonts w:ascii="Arial" w:hAnsi="Arial"/>
      <w:sz w:val="22"/>
      <w:lang w:val="en-GB" w:eastAsia="en-GB" w:bidi="ar-SA"/>
    </w:rPr>
  </w:style>
  <w:style w:type="paragraph" w:customStyle="1" w:styleId="5">
    <w:name w:val="吹き出し5"/>
    <w:basedOn w:val="Normal"/>
    <w:semiHidden/>
    <w:rsid w:val="00D32F45"/>
    <w:rPr>
      <w:rFonts w:ascii="Tahoma" w:eastAsia="MS Mincho" w:hAnsi="Tahoma" w:cs="Tahoma"/>
      <w:sz w:val="16"/>
      <w:szCs w:val="16"/>
    </w:rPr>
  </w:style>
  <w:style w:type="character" w:customStyle="1" w:styleId="B1Zchn">
    <w:name w:val="B1 Zchn"/>
    <w:rsid w:val="00D32F45"/>
    <w:rPr>
      <w:rFonts w:ascii="Times New Roman" w:hAnsi="Times New Roman"/>
      <w:lang w:val="en-GB"/>
    </w:rPr>
  </w:style>
  <w:style w:type="paragraph" w:customStyle="1" w:styleId="Reference">
    <w:name w:val="Reference"/>
    <w:basedOn w:val="Normal"/>
    <w:rsid w:val="00D32F4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32F45"/>
    <w:rPr>
      <w:rFonts w:ascii="Times New Roman" w:eastAsia="Times New Roman" w:hAnsi="Times New Roman"/>
      <w:lang w:val="en-GB" w:eastAsia="ja-JP"/>
    </w:rPr>
  </w:style>
  <w:style w:type="paragraph" w:customStyle="1" w:styleId="CharCharCharCharChar2">
    <w:name w:val="Char Char Char Char Char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D32F45"/>
    <w:rPr>
      <w:lang w:val="en-GB" w:eastAsia="ja-JP" w:bidi="ar-SA"/>
    </w:rPr>
  </w:style>
  <w:style w:type="character" w:customStyle="1" w:styleId="CharChar42">
    <w:name w:val="Char Char42"/>
    <w:rsid w:val="00D32F45"/>
    <w:rPr>
      <w:rFonts w:ascii="Courier New" w:hAnsi="Courier New" w:cs="Courier New" w:hint="default"/>
      <w:lang w:val="nb-NO" w:eastAsia="ja-JP" w:bidi="ar-SA"/>
    </w:rPr>
  </w:style>
  <w:style w:type="character" w:customStyle="1" w:styleId="CharChar72">
    <w:name w:val="Char Char72"/>
    <w:semiHidden/>
    <w:rsid w:val="00D32F4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D32F4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sid w:val="00D32F45"/>
    <w:rPr>
      <w:rFonts w:ascii="Times New Roman" w:hAnsi="Times New Roman" w:cs="Times New Roman" w:hint="default"/>
      <w:lang w:val="en-GB" w:eastAsia="en-US"/>
    </w:rPr>
  </w:style>
  <w:style w:type="character" w:customStyle="1" w:styleId="CharChar92">
    <w:name w:val="Char Char92"/>
    <w:semiHidden/>
    <w:rsid w:val="00D32F45"/>
    <w:rPr>
      <w:rFonts w:ascii="Tahoma" w:hAnsi="Tahoma" w:cs="Tahoma" w:hint="default"/>
      <w:sz w:val="16"/>
      <w:szCs w:val="16"/>
      <w:lang w:val="en-GB" w:eastAsia="en-US"/>
    </w:rPr>
  </w:style>
  <w:style w:type="character" w:customStyle="1" w:styleId="CharChar82">
    <w:name w:val="Char Char82"/>
    <w:semiHidden/>
    <w:rsid w:val="00D32F45"/>
    <w:rPr>
      <w:rFonts w:ascii="Times New Roman" w:hAnsi="Times New Roman" w:cs="Times New Roman" w:hint="default"/>
      <w:b/>
      <w:bCs/>
      <w:lang w:val="en-GB" w:eastAsia="en-US"/>
    </w:rPr>
  </w:style>
  <w:style w:type="character" w:customStyle="1" w:styleId="CharChar292">
    <w:name w:val="Char Char292"/>
    <w:rsid w:val="00D32F45"/>
    <w:rPr>
      <w:rFonts w:ascii="Arial" w:hAnsi="Arial" w:cs="Arial" w:hint="default"/>
      <w:sz w:val="36"/>
      <w:lang w:val="en-GB" w:eastAsia="en-US" w:bidi="ar-SA"/>
    </w:rPr>
  </w:style>
  <w:style w:type="character" w:customStyle="1" w:styleId="CharChar282">
    <w:name w:val="Char Char282"/>
    <w:rsid w:val="00D32F45"/>
    <w:rPr>
      <w:rFonts w:ascii="Arial" w:hAnsi="Arial" w:cs="Arial" w:hint="default"/>
      <w:sz w:val="32"/>
      <w:lang w:val="en-GB"/>
    </w:rPr>
  </w:style>
  <w:style w:type="character" w:customStyle="1" w:styleId="B3Char">
    <w:name w:val="B3 Char"/>
    <w:link w:val="B30"/>
    <w:rsid w:val="00D32F45"/>
    <w:rPr>
      <w:rFonts w:ascii="Times New Roman" w:hAnsi="Times New Roman"/>
      <w:lang w:val="en-GB" w:eastAsia="en-US"/>
    </w:rPr>
  </w:style>
  <w:style w:type="paragraph" w:customStyle="1" w:styleId="CharChar24">
    <w:name w:val="Char Char24"/>
    <w:basedOn w:val="Normal"/>
    <w:semiHidden/>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32F4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32F4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32F4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32F45"/>
    <w:rPr>
      <w:rFonts w:ascii="Times New Roman" w:eastAsia="Yu Mincho" w:hAnsi="Times New Roman"/>
      <w:lang w:val="en-GB" w:eastAsia="en-US"/>
    </w:rPr>
  </w:style>
  <w:style w:type="paragraph" w:customStyle="1" w:styleId="MotorolaResponse1">
    <w:name w:val="Motorola Response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32F4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32F45"/>
    <w:rPr>
      <w:rFonts w:ascii="Times New Roman" w:eastAsia="Batang" w:hAnsi="Times New Roman"/>
      <w:sz w:val="24"/>
      <w:lang w:eastAsia="en-US"/>
    </w:rPr>
  </w:style>
  <w:style w:type="paragraph" w:customStyle="1" w:styleId="FBCharCharCharChar1">
    <w:name w:val="FB Char Char Char Char1"/>
    <w:next w:val="Normal"/>
    <w:semiHidden/>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D32F4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32F45"/>
    <w:rPr>
      <w:rFonts w:ascii="Arial" w:eastAsia="Arial" w:hAnsi="Arial"/>
      <w:sz w:val="28"/>
      <w:lang w:val="en-GB" w:eastAsia="en-US"/>
    </w:rPr>
  </w:style>
  <w:style w:type="paragraph" w:customStyle="1" w:styleId="a">
    <w:name w:val="表格题注"/>
    <w:next w:val="Normal"/>
    <w:rsid w:val="00D32F45"/>
    <w:pPr>
      <w:numPr>
        <w:numId w:val="15"/>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D32F45"/>
    <w:pPr>
      <w:numPr>
        <w:numId w:val="16"/>
      </w:numPr>
      <w:jc w:val="center"/>
    </w:pPr>
    <w:rPr>
      <w:rFonts w:ascii="Times New Roman" w:eastAsia="Yu Mincho" w:hAnsi="Times New Roman"/>
      <w:b/>
      <w:lang w:val="en-GB" w:eastAsia="zh-CN"/>
    </w:rPr>
  </w:style>
  <w:style w:type="character" w:customStyle="1" w:styleId="textbodybold1">
    <w:name w:val="textbodybold1"/>
    <w:rsid w:val="00D32F4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D32F45"/>
    <w:rPr>
      <w:vanish w:val="0"/>
      <w:color w:val="FF0000"/>
      <w:lang w:eastAsia="en-US"/>
    </w:rPr>
  </w:style>
  <w:style w:type="character" w:customStyle="1" w:styleId="ZchnZchn52">
    <w:name w:val="Zchn Zchn52"/>
    <w:rsid w:val="00D32F45"/>
    <w:rPr>
      <w:rFonts w:ascii="Courier New" w:eastAsia="Batang" w:hAnsi="Courier New"/>
      <w:lang w:val="nb-NO" w:eastAsia="en-US" w:bidi="ar-SA"/>
    </w:rPr>
  </w:style>
  <w:style w:type="character" w:customStyle="1" w:styleId="ListChar">
    <w:name w:val="List Char"/>
    <w:link w:val="List"/>
    <w:rsid w:val="00D32F45"/>
    <w:rPr>
      <w:rFonts w:ascii="Times New Roman" w:hAnsi="Times New Roman"/>
      <w:lang w:val="en-GB" w:eastAsia="en-US"/>
    </w:rPr>
  </w:style>
  <w:style w:type="character" w:customStyle="1" w:styleId="List2Char">
    <w:name w:val="List 2 Char"/>
    <w:link w:val="List2"/>
    <w:rsid w:val="00D32F45"/>
    <w:rPr>
      <w:rFonts w:ascii="Times New Roman" w:hAnsi="Times New Roman"/>
      <w:lang w:val="en-GB" w:eastAsia="en-US"/>
    </w:rPr>
  </w:style>
  <w:style w:type="character" w:customStyle="1" w:styleId="ListBullet3Char">
    <w:name w:val="List Bullet 3 Char"/>
    <w:link w:val="ListBullet3"/>
    <w:rsid w:val="00D32F45"/>
    <w:rPr>
      <w:rFonts w:ascii="Times New Roman" w:hAnsi="Times New Roman"/>
      <w:lang w:val="en-GB" w:eastAsia="en-US"/>
    </w:rPr>
  </w:style>
  <w:style w:type="character" w:customStyle="1" w:styleId="ListBullet2Char">
    <w:name w:val="List Bullet 2 Char"/>
    <w:link w:val="ListBullet2"/>
    <w:rsid w:val="00D32F45"/>
    <w:rPr>
      <w:rFonts w:ascii="Times New Roman" w:hAnsi="Times New Roman"/>
      <w:lang w:val="en-GB" w:eastAsia="en-US"/>
    </w:rPr>
  </w:style>
  <w:style w:type="character" w:customStyle="1" w:styleId="ListBulletChar">
    <w:name w:val="List Bullet Char"/>
    <w:link w:val="ListBullet"/>
    <w:qFormat/>
    <w:rsid w:val="00D32F45"/>
    <w:rPr>
      <w:rFonts w:ascii="Times New Roman" w:hAnsi="Times New Roman"/>
      <w:lang w:val="en-GB" w:eastAsia="en-US"/>
    </w:rPr>
  </w:style>
  <w:style w:type="character" w:customStyle="1" w:styleId="1Char0">
    <w:name w:val="样式1 Char"/>
    <w:link w:val="1"/>
    <w:rsid w:val="00D32F45"/>
    <w:rPr>
      <w:rFonts w:ascii="Arial" w:hAnsi="Arial"/>
      <w:sz w:val="18"/>
      <w:lang w:eastAsia="ja-JP"/>
    </w:rPr>
  </w:style>
  <w:style w:type="character" w:customStyle="1" w:styleId="superscript">
    <w:name w:val="superscript"/>
    <w:rsid w:val="00D32F45"/>
    <w:rPr>
      <w:rFonts w:ascii="Bookman" w:hAnsi="Bookman"/>
      <w:position w:val="6"/>
      <w:sz w:val="18"/>
    </w:rPr>
  </w:style>
  <w:style w:type="character" w:customStyle="1" w:styleId="NOChar1">
    <w:name w:val="NO Char1"/>
    <w:rsid w:val="00D32F45"/>
    <w:rPr>
      <w:rFonts w:eastAsia="MS Mincho"/>
      <w:lang w:val="en-GB" w:eastAsia="en-US" w:bidi="ar-SA"/>
    </w:rPr>
  </w:style>
  <w:style w:type="paragraph" w:customStyle="1" w:styleId="textintend1">
    <w:name w:val="text intend 1"/>
    <w:basedOn w:val="text"/>
    <w:rsid w:val="00D32F45"/>
    <w:pPr>
      <w:widowControl/>
      <w:tabs>
        <w:tab w:val="left" w:pos="992"/>
      </w:tabs>
      <w:spacing w:after="120"/>
      <w:ind w:left="992" w:hanging="425"/>
    </w:pPr>
    <w:rPr>
      <w:rFonts w:eastAsia="MS Mincho"/>
      <w:lang w:val="en-US"/>
    </w:rPr>
  </w:style>
  <w:style w:type="paragraph" w:customStyle="1" w:styleId="TabList">
    <w:name w:val="TabList"/>
    <w:basedOn w:val="Normal"/>
    <w:rsid w:val="00D32F45"/>
    <w:pPr>
      <w:tabs>
        <w:tab w:val="left" w:pos="1134"/>
      </w:tabs>
      <w:spacing w:after="0"/>
    </w:pPr>
    <w:rPr>
      <w:rFonts w:eastAsia="MS Mincho"/>
    </w:rPr>
  </w:style>
  <w:style w:type="character" w:customStyle="1" w:styleId="BodyText2Char1">
    <w:name w:val="Body Text 2 Char1"/>
    <w:rsid w:val="00D32F45"/>
    <w:rPr>
      <w:lang w:val="en-GB"/>
    </w:rPr>
  </w:style>
  <w:style w:type="character" w:customStyle="1" w:styleId="EndnoteTextChar1">
    <w:name w:val="Endnote Text Char1"/>
    <w:rsid w:val="00D32F45"/>
    <w:rPr>
      <w:lang w:val="en-GB"/>
    </w:rPr>
  </w:style>
  <w:style w:type="character" w:customStyle="1" w:styleId="TitleChar1">
    <w:name w:val="Title Char1"/>
    <w:rsid w:val="00D32F45"/>
    <w:rPr>
      <w:rFonts w:ascii="Cambria" w:eastAsia="Times New Roman" w:hAnsi="Cambria" w:cs="Times New Roman"/>
      <w:b/>
      <w:bCs/>
      <w:kern w:val="28"/>
      <w:sz w:val="32"/>
      <w:szCs w:val="32"/>
      <w:lang w:val="en-GB"/>
    </w:rPr>
  </w:style>
  <w:style w:type="paragraph" w:customStyle="1" w:styleId="textintend2">
    <w:name w:val="text intend 2"/>
    <w:basedOn w:val="text"/>
    <w:rsid w:val="00D32F45"/>
    <w:pPr>
      <w:widowControl/>
      <w:tabs>
        <w:tab w:val="left" w:pos="1418"/>
      </w:tabs>
      <w:spacing w:after="120"/>
      <w:ind w:left="1418" w:hanging="426"/>
    </w:pPr>
    <w:rPr>
      <w:rFonts w:eastAsia="MS Mincho"/>
      <w:lang w:val="en-US"/>
    </w:rPr>
  </w:style>
  <w:style w:type="character" w:customStyle="1" w:styleId="BodyTextIndent2Char1">
    <w:name w:val="Body Text Indent 2 Char1"/>
    <w:rsid w:val="00D32F45"/>
    <w:rPr>
      <w:lang w:val="en-GB"/>
    </w:rPr>
  </w:style>
  <w:style w:type="character" w:customStyle="1" w:styleId="BodyTextIndentChar1">
    <w:name w:val="Body Text Indent Char1"/>
    <w:rsid w:val="00D32F45"/>
    <w:rPr>
      <w:lang w:val="en-GB"/>
    </w:rPr>
  </w:style>
  <w:style w:type="character" w:customStyle="1" w:styleId="BodyText3Char1">
    <w:name w:val="Body Text 3 Char1"/>
    <w:rsid w:val="00D32F45"/>
    <w:rPr>
      <w:sz w:val="16"/>
      <w:szCs w:val="16"/>
      <w:lang w:val="en-GB"/>
    </w:rPr>
  </w:style>
  <w:style w:type="paragraph" w:customStyle="1" w:styleId="text">
    <w:name w:val="text"/>
    <w:basedOn w:val="Normal"/>
    <w:rsid w:val="00D32F45"/>
    <w:pPr>
      <w:widowControl w:val="0"/>
      <w:spacing w:after="240"/>
      <w:jc w:val="both"/>
    </w:pPr>
    <w:rPr>
      <w:rFonts w:eastAsia="SimSun"/>
      <w:sz w:val="24"/>
      <w:lang w:val="en-AU"/>
    </w:rPr>
  </w:style>
  <w:style w:type="paragraph" w:customStyle="1" w:styleId="berschrift1H1">
    <w:name w:val="Überschrift 1.H1"/>
    <w:basedOn w:val="Normal"/>
    <w:next w:val="Normal"/>
    <w:rsid w:val="00D32F4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D32F45"/>
    <w:pPr>
      <w:widowControl/>
      <w:tabs>
        <w:tab w:val="left" w:pos="1843"/>
      </w:tabs>
      <w:spacing w:after="120"/>
      <w:ind w:left="1843" w:hanging="425"/>
    </w:pPr>
    <w:rPr>
      <w:rFonts w:eastAsia="MS Mincho"/>
      <w:lang w:val="en-US"/>
    </w:rPr>
  </w:style>
  <w:style w:type="paragraph" w:customStyle="1" w:styleId="normalpuce">
    <w:name w:val="normal puce"/>
    <w:basedOn w:val="Normal"/>
    <w:rsid w:val="00D32F45"/>
    <w:pPr>
      <w:widowControl w:val="0"/>
      <w:tabs>
        <w:tab w:val="left" w:pos="360"/>
      </w:tabs>
      <w:spacing w:before="60" w:after="60"/>
      <w:ind w:left="360" w:hanging="360"/>
      <w:jc w:val="both"/>
    </w:pPr>
    <w:rPr>
      <w:rFonts w:eastAsia="MS Mincho"/>
    </w:rPr>
  </w:style>
  <w:style w:type="paragraph" w:customStyle="1" w:styleId="para">
    <w:name w:val="para"/>
    <w:basedOn w:val="Normal"/>
    <w:rsid w:val="00D32F45"/>
    <w:pPr>
      <w:spacing w:after="240"/>
      <w:jc w:val="both"/>
    </w:pPr>
    <w:rPr>
      <w:rFonts w:ascii="Helvetica" w:eastAsia="SimSun" w:hAnsi="Helvetica"/>
    </w:rPr>
  </w:style>
  <w:style w:type="paragraph" w:customStyle="1" w:styleId="List1">
    <w:name w:val="List1"/>
    <w:basedOn w:val="Normal"/>
    <w:rsid w:val="00D32F45"/>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D32F45"/>
    <w:pPr>
      <w:numPr>
        <w:numId w:val="17"/>
      </w:numPr>
      <w:overflowPunct w:val="0"/>
      <w:autoSpaceDE w:val="0"/>
      <w:autoSpaceDN w:val="0"/>
      <w:adjustRightInd w:val="0"/>
      <w:textAlignment w:val="baseline"/>
    </w:pPr>
    <w:rPr>
      <w:lang w:val="fr-FR" w:eastAsia="ja-JP"/>
    </w:rPr>
  </w:style>
  <w:style w:type="paragraph" w:customStyle="1" w:styleId="TdocText">
    <w:name w:val="Tdoc_Text"/>
    <w:basedOn w:val="Normal"/>
    <w:rsid w:val="00D32F45"/>
    <w:pPr>
      <w:spacing w:before="120" w:after="0"/>
      <w:jc w:val="both"/>
    </w:pPr>
    <w:rPr>
      <w:rFonts w:eastAsia="SimSun"/>
      <w:lang w:val="en-US"/>
    </w:rPr>
  </w:style>
  <w:style w:type="paragraph" w:customStyle="1" w:styleId="centered">
    <w:name w:val="centered"/>
    <w:basedOn w:val="Normal"/>
    <w:rsid w:val="00D32F4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D32F45"/>
    <w:pPr>
      <w:numPr>
        <w:numId w:val="18"/>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D32F4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32F45"/>
    <w:rPr>
      <w:rFonts w:ascii="Times New Roman" w:eastAsia="Batang" w:hAnsi="Times New Roman"/>
      <w:lang w:val="en-GB" w:eastAsia="en-US"/>
    </w:rPr>
  </w:style>
  <w:style w:type="paragraph" w:customStyle="1" w:styleId="TOC911">
    <w:name w:val="TOC 911"/>
    <w:basedOn w:val="TOC8"/>
    <w:rsid w:val="00D32F4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D32F45"/>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D32F45"/>
  </w:style>
  <w:style w:type="paragraph" w:customStyle="1" w:styleId="81">
    <w:name w:val="表 (赤)  81"/>
    <w:basedOn w:val="Normal"/>
    <w:uiPriority w:val="34"/>
    <w:qFormat/>
    <w:rsid w:val="00D32F4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32F45"/>
    <w:pPr>
      <w:spacing w:before="100" w:beforeAutospacing="1" w:after="100" w:afterAutospacing="1"/>
    </w:pPr>
    <w:rPr>
      <w:rFonts w:eastAsia="SimSun"/>
      <w:sz w:val="24"/>
      <w:szCs w:val="24"/>
      <w:lang w:val="en-US" w:eastAsia="zh-CN"/>
    </w:rPr>
  </w:style>
  <w:style w:type="table" w:styleId="TableClassic2">
    <w:name w:val="Table Classic 2"/>
    <w:basedOn w:val="TableNormal"/>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D32F45"/>
    <w:rPr>
      <w:rFonts w:ascii="Times New Roman" w:eastAsia="SimSun" w:hAnsi="Times New Roman"/>
      <w:lang w:val="en-GB" w:eastAsia="en-US"/>
    </w:rPr>
  </w:style>
  <w:style w:type="character" w:styleId="PlaceholderText">
    <w:name w:val="Placeholder Text"/>
    <w:uiPriority w:val="99"/>
    <w:unhideWhenUsed/>
    <w:rsid w:val="00D32F45"/>
    <w:rPr>
      <w:color w:val="808080"/>
    </w:rPr>
  </w:style>
  <w:style w:type="paragraph" w:customStyle="1" w:styleId="LGTdoc">
    <w:name w:val="LGTdoc_본문"/>
    <w:basedOn w:val="Normal"/>
    <w:rsid w:val="00D32F4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32F45"/>
    <w:pPr>
      <w:spacing w:after="240"/>
      <w:jc w:val="both"/>
    </w:pPr>
    <w:rPr>
      <w:rFonts w:ascii="Arial" w:eastAsia="SimSun" w:hAnsi="Arial"/>
      <w:szCs w:val="24"/>
    </w:rPr>
  </w:style>
  <w:style w:type="paragraph" w:customStyle="1" w:styleId="ECCFootnote">
    <w:name w:val="ECC Footnote"/>
    <w:basedOn w:val="Normal"/>
    <w:autoRedefine/>
    <w:uiPriority w:val="99"/>
    <w:rsid w:val="00D32F4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32F45"/>
    <w:rPr>
      <w:rFonts w:ascii="Arial" w:eastAsia="SimSun" w:hAnsi="Arial"/>
      <w:szCs w:val="24"/>
      <w:lang w:val="en-GB" w:eastAsia="en-US"/>
    </w:rPr>
  </w:style>
  <w:style w:type="paragraph" w:customStyle="1" w:styleId="Text1">
    <w:name w:val="Text 1"/>
    <w:basedOn w:val="Normal"/>
    <w:rsid w:val="00D32F45"/>
    <w:pPr>
      <w:spacing w:after="240"/>
      <w:ind w:left="482"/>
      <w:jc w:val="both"/>
    </w:pPr>
    <w:rPr>
      <w:rFonts w:eastAsia="SimSun"/>
      <w:sz w:val="24"/>
      <w:lang w:eastAsia="fr-BE"/>
    </w:rPr>
  </w:style>
  <w:style w:type="paragraph" w:customStyle="1" w:styleId="NumPar4">
    <w:name w:val="NumPar 4"/>
    <w:basedOn w:val="Heading4"/>
    <w:next w:val="Normal"/>
    <w:uiPriority w:val="99"/>
    <w:rsid w:val="00D32F45"/>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D32F45"/>
  </w:style>
  <w:style w:type="paragraph" w:customStyle="1" w:styleId="cita">
    <w:name w:val="cita"/>
    <w:basedOn w:val="Normal"/>
    <w:rsid w:val="00D32F4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D32F4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D32F4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D32F4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32F4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32F45"/>
    <w:rPr>
      <w:vanish w:val="0"/>
      <w:webHidden w:val="0"/>
      <w:color w:val="000000"/>
      <w:specVanish w:val="0"/>
    </w:rPr>
  </w:style>
  <w:style w:type="paragraph" w:customStyle="1" w:styleId="Equation">
    <w:name w:val="Equation"/>
    <w:basedOn w:val="Normal"/>
    <w:next w:val="Normal"/>
    <w:link w:val="EquationChar"/>
    <w:qFormat/>
    <w:rsid w:val="00D32F4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D32F45"/>
    <w:rPr>
      <w:rFonts w:ascii="Times New Roman" w:eastAsia="SimSun" w:hAnsi="Times New Roman"/>
      <w:sz w:val="22"/>
      <w:szCs w:val="22"/>
      <w:lang w:val="en-GB" w:eastAsia="en-US"/>
    </w:rPr>
  </w:style>
  <w:style w:type="character" w:customStyle="1" w:styleId="shorttext">
    <w:name w:val="short_text"/>
    <w:rsid w:val="00D32F4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32F4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32F4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32F4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32F4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32F45"/>
    <w:rPr>
      <w:rFonts w:ascii="Yu Gothic Light" w:eastAsia="Yu Gothic Light" w:hAnsi="Yu Gothic Light" w:cs="Times New Roman"/>
      <w:lang w:val="en-GB" w:eastAsia="en-US"/>
    </w:rPr>
  </w:style>
  <w:style w:type="paragraph" w:customStyle="1" w:styleId="msonormal0">
    <w:name w:val="msonormal"/>
    <w:basedOn w:val="Normal"/>
    <w:rsid w:val="00D32F4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32F45"/>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32F45"/>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32F45"/>
    <w:rPr>
      <w:rFonts w:ascii="Times New Roman" w:eastAsia="Yu Mincho" w:hAnsi="Times New Roman"/>
      <w:lang w:val="en-GB" w:eastAsia="en-US"/>
    </w:rPr>
  </w:style>
  <w:style w:type="paragraph" w:customStyle="1" w:styleId="43">
    <w:name w:val="吹き出し4"/>
    <w:basedOn w:val="Normal"/>
    <w:semiHidden/>
    <w:rsid w:val="00D32F45"/>
    <w:rPr>
      <w:rFonts w:ascii="Tahoma" w:eastAsia="MS Mincho" w:hAnsi="Tahoma" w:cs="Tahoma"/>
      <w:sz w:val="16"/>
      <w:szCs w:val="16"/>
    </w:rPr>
  </w:style>
  <w:style w:type="paragraph" w:customStyle="1" w:styleId="tac0">
    <w:name w:val="tac"/>
    <w:basedOn w:val="Normal"/>
    <w:uiPriority w:val="99"/>
    <w:rsid w:val="00D32F45"/>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D32F45"/>
  </w:style>
  <w:style w:type="character" w:customStyle="1" w:styleId="UnresolvedMention11">
    <w:name w:val="Unresolved Mention11"/>
    <w:uiPriority w:val="99"/>
    <w:semiHidden/>
    <w:unhideWhenUsed/>
    <w:rsid w:val="00D32F45"/>
    <w:rPr>
      <w:color w:val="808080"/>
      <w:shd w:val="clear" w:color="auto" w:fill="E6E6E6"/>
    </w:rPr>
  </w:style>
  <w:style w:type="table" w:customStyle="1" w:styleId="TableGrid4">
    <w:name w:val="Table Grid4"/>
    <w:basedOn w:val="TableNormal"/>
    <w:next w:val="TableGrid"/>
    <w:rsid w:val="00D32F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32F45"/>
  </w:style>
  <w:style w:type="table" w:customStyle="1" w:styleId="311">
    <w:name w:val="网格型31"/>
    <w:basedOn w:val="TableNormal"/>
    <w:next w:val="TableGrid"/>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32F45"/>
  </w:style>
  <w:style w:type="table" w:customStyle="1" w:styleId="TableClassic21">
    <w:name w:val="Table Classic 21"/>
    <w:basedOn w:val="TableNormal"/>
    <w:next w:val="TableClassic2"/>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D32F4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D32F45"/>
    <w:rPr>
      <w:lang w:val="en-GB" w:eastAsia="ja-JP" w:bidi="ar-SA"/>
    </w:rPr>
  </w:style>
  <w:style w:type="paragraph" w:customStyle="1" w:styleId="1Char1">
    <w:name w:val="(文字) (文字)1 Char (文字) (文字)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D32F45"/>
    <w:rPr>
      <w:rFonts w:ascii="Courier New" w:hAnsi="Courier New"/>
      <w:lang w:val="nb-NO" w:eastAsia="ja-JP" w:bidi="ar-SA"/>
    </w:rPr>
  </w:style>
  <w:style w:type="paragraph" w:customStyle="1" w:styleId="CharCharCharCharCharChar1">
    <w:name w:val="Char Char Char Char Char Char1"/>
    <w:semiHidden/>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D32F45"/>
    <w:rPr>
      <w:rFonts w:ascii="Tahoma" w:hAnsi="Tahoma" w:cs="Tahoma"/>
      <w:shd w:val="clear" w:color="auto" w:fill="000080"/>
      <w:lang w:val="en-GB" w:eastAsia="en-US"/>
    </w:rPr>
  </w:style>
  <w:style w:type="character" w:customStyle="1" w:styleId="ZchnZchn51">
    <w:name w:val="Zchn Zchn51"/>
    <w:rsid w:val="00D32F45"/>
    <w:rPr>
      <w:rFonts w:ascii="Courier New" w:eastAsia="Batang" w:hAnsi="Courier New"/>
      <w:lang w:val="nb-NO" w:eastAsia="en-US" w:bidi="ar-SA"/>
    </w:rPr>
  </w:style>
  <w:style w:type="character" w:customStyle="1" w:styleId="CharChar101">
    <w:name w:val="Char Char101"/>
    <w:semiHidden/>
    <w:rsid w:val="00D32F45"/>
    <w:rPr>
      <w:rFonts w:ascii="Times New Roman" w:hAnsi="Times New Roman"/>
      <w:lang w:val="en-GB" w:eastAsia="en-US"/>
    </w:rPr>
  </w:style>
  <w:style w:type="character" w:customStyle="1" w:styleId="CharChar91">
    <w:name w:val="Char Char91"/>
    <w:semiHidden/>
    <w:rsid w:val="00D32F45"/>
    <w:rPr>
      <w:rFonts w:ascii="Tahoma" w:hAnsi="Tahoma" w:cs="Tahoma"/>
      <w:sz w:val="16"/>
      <w:szCs w:val="16"/>
      <w:lang w:val="en-GB" w:eastAsia="en-US"/>
    </w:rPr>
  </w:style>
  <w:style w:type="character" w:customStyle="1" w:styleId="CharChar81">
    <w:name w:val="Char Char81"/>
    <w:semiHidden/>
    <w:rsid w:val="00D32F45"/>
    <w:rPr>
      <w:rFonts w:ascii="Times New Roman" w:hAnsi="Times New Roman"/>
      <w:b/>
      <w:bCs/>
      <w:lang w:val="en-GB" w:eastAsia="en-US"/>
    </w:rPr>
  </w:style>
  <w:style w:type="paragraph" w:customStyle="1" w:styleId="23">
    <w:name w:val="修订2"/>
    <w:hidden/>
    <w:semiHidden/>
    <w:rsid w:val="00D32F45"/>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D32F4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D32F45"/>
    <w:rPr>
      <w:rFonts w:ascii="Arial" w:hAnsi="Arial"/>
      <w:sz w:val="36"/>
      <w:lang w:val="en-GB" w:eastAsia="en-US" w:bidi="ar-SA"/>
    </w:rPr>
  </w:style>
  <w:style w:type="character" w:customStyle="1" w:styleId="CharChar281">
    <w:name w:val="Char Char281"/>
    <w:rsid w:val="00D32F45"/>
    <w:rPr>
      <w:rFonts w:ascii="Arial" w:hAnsi="Arial"/>
      <w:sz w:val="32"/>
      <w:lang w:val="en-GB"/>
    </w:rPr>
  </w:style>
  <w:style w:type="paragraph" w:customStyle="1" w:styleId="CharChar241">
    <w:name w:val="Char Char241"/>
    <w:basedOn w:val="Normal"/>
    <w:semiHidden/>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32F45"/>
  </w:style>
  <w:style w:type="numbering" w:customStyle="1" w:styleId="NoList3">
    <w:name w:val="No List3"/>
    <w:next w:val="NoList"/>
    <w:uiPriority w:val="99"/>
    <w:semiHidden/>
    <w:unhideWhenUsed/>
    <w:rsid w:val="00D32F45"/>
  </w:style>
  <w:style w:type="numbering" w:customStyle="1" w:styleId="NoList11">
    <w:name w:val="No List11"/>
    <w:next w:val="NoList"/>
    <w:uiPriority w:val="99"/>
    <w:semiHidden/>
    <w:unhideWhenUsed/>
    <w:rsid w:val="00D32F45"/>
  </w:style>
  <w:style w:type="numbering" w:customStyle="1" w:styleId="NoList4">
    <w:name w:val="No List4"/>
    <w:next w:val="NoList"/>
    <w:uiPriority w:val="99"/>
    <w:semiHidden/>
    <w:unhideWhenUsed/>
    <w:rsid w:val="00D32F45"/>
  </w:style>
  <w:style w:type="numbering" w:customStyle="1" w:styleId="NoList5">
    <w:name w:val="No List5"/>
    <w:next w:val="NoList"/>
    <w:uiPriority w:val="99"/>
    <w:semiHidden/>
    <w:unhideWhenUsed/>
    <w:rsid w:val="00D32F45"/>
  </w:style>
  <w:style w:type="numbering" w:customStyle="1" w:styleId="NoList111">
    <w:name w:val="No List111"/>
    <w:next w:val="NoList"/>
    <w:uiPriority w:val="99"/>
    <w:semiHidden/>
    <w:unhideWhenUsed/>
    <w:rsid w:val="00D32F45"/>
  </w:style>
  <w:style w:type="numbering" w:customStyle="1" w:styleId="NoList21">
    <w:name w:val="No List21"/>
    <w:next w:val="NoList"/>
    <w:uiPriority w:val="99"/>
    <w:semiHidden/>
    <w:unhideWhenUsed/>
    <w:rsid w:val="00D32F45"/>
  </w:style>
  <w:style w:type="numbering" w:customStyle="1" w:styleId="NoList31">
    <w:name w:val="No List31"/>
    <w:next w:val="NoList"/>
    <w:uiPriority w:val="99"/>
    <w:semiHidden/>
    <w:unhideWhenUsed/>
    <w:rsid w:val="00D32F45"/>
  </w:style>
  <w:style w:type="numbering" w:customStyle="1" w:styleId="NoList41">
    <w:name w:val="No List41"/>
    <w:next w:val="NoList"/>
    <w:uiPriority w:val="99"/>
    <w:semiHidden/>
    <w:unhideWhenUsed/>
    <w:rsid w:val="00D32F45"/>
  </w:style>
  <w:style w:type="numbering" w:customStyle="1" w:styleId="NoList6">
    <w:name w:val="No List6"/>
    <w:next w:val="NoList"/>
    <w:uiPriority w:val="99"/>
    <w:semiHidden/>
    <w:unhideWhenUsed/>
    <w:rsid w:val="00D32F45"/>
  </w:style>
  <w:style w:type="character" w:styleId="Emphasis">
    <w:name w:val="Emphasis"/>
    <w:qFormat/>
    <w:rsid w:val="00D32F45"/>
    <w:rPr>
      <w:i/>
      <w:iCs/>
    </w:rPr>
  </w:style>
  <w:style w:type="numbering" w:customStyle="1" w:styleId="NoList7">
    <w:name w:val="No List7"/>
    <w:next w:val="NoList"/>
    <w:uiPriority w:val="99"/>
    <w:semiHidden/>
    <w:unhideWhenUsed/>
    <w:rsid w:val="00D32F45"/>
  </w:style>
  <w:style w:type="table" w:customStyle="1" w:styleId="TableGrid12">
    <w:name w:val="Table Grid12"/>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32F45"/>
  </w:style>
  <w:style w:type="table" w:customStyle="1" w:styleId="TableGrid111">
    <w:name w:val="Table Grid11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D32F45"/>
    <w:rPr>
      <w:color w:val="808080"/>
      <w:shd w:val="clear" w:color="auto" w:fill="E6E6E6"/>
    </w:rPr>
  </w:style>
  <w:style w:type="numbering" w:customStyle="1" w:styleId="NoList22">
    <w:name w:val="No List22"/>
    <w:next w:val="NoList"/>
    <w:uiPriority w:val="99"/>
    <w:semiHidden/>
    <w:unhideWhenUsed/>
    <w:rsid w:val="00D32F45"/>
  </w:style>
  <w:style w:type="numbering" w:customStyle="1" w:styleId="NoList32">
    <w:name w:val="No List32"/>
    <w:next w:val="NoList"/>
    <w:uiPriority w:val="99"/>
    <w:semiHidden/>
    <w:unhideWhenUsed/>
    <w:rsid w:val="00D32F45"/>
  </w:style>
  <w:style w:type="paragraph" w:customStyle="1" w:styleId="aria">
    <w:name w:val="aria"/>
    <w:basedOn w:val="Normal"/>
    <w:rsid w:val="00D32F45"/>
    <w:pPr>
      <w:keepNext/>
      <w:keepLines/>
      <w:spacing w:after="0"/>
      <w:jc w:val="both"/>
    </w:pPr>
    <w:rPr>
      <w:rFonts w:ascii="Arial" w:eastAsia="SimSun" w:hAnsi="Arial"/>
      <w:sz w:val="18"/>
      <w:szCs w:val="18"/>
    </w:rPr>
  </w:style>
  <w:style w:type="paragraph" w:customStyle="1" w:styleId="font5">
    <w:name w:val="font5"/>
    <w:basedOn w:val="Normal"/>
    <w:rsid w:val="00D32F4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D32F4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D32F4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D32F4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D32F4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D32F4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D32F4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D32F4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D32F4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D32F4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D32F45"/>
    <w:rPr>
      <w:rFonts w:ascii="Times New Roman" w:eastAsia="Malgun Gothic"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4569114">
      <w:bodyDiv w:val="1"/>
      <w:marLeft w:val="0"/>
      <w:marRight w:val="0"/>
      <w:marTop w:val="0"/>
      <w:marBottom w:val="0"/>
      <w:divBdr>
        <w:top w:val="none" w:sz="0" w:space="0" w:color="auto"/>
        <w:left w:val="none" w:sz="0" w:space="0" w:color="auto"/>
        <w:bottom w:val="none" w:sz="0" w:space="0" w:color="auto"/>
        <w:right w:val="none" w:sz="0" w:space="0" w:color="auto"/>
      </w:divBdr>
    </w:div>
    <w:div w:id="866406035">
      <w:bodyDiv w:val="1"/>
      <w:marLeft w:val="0"/>
      <w:marRight w:val="0"/>
      <w:marTop w:val="0"/>
      <w:marBottom w:val="0"/>
      <w:divBdr>
        <w:top w:val="none" w:sz="0" w:space="0" w:color="auto"/>
        <w:left w:val="none" w:sz="0" w:space="0" w:color="auto"/>
        <w:bottom w:val="none" w:sz="0" w:space="0" w:color="auto"/>
        <w:right w:val="none" w:sz="0" w:space="0" w:color="auto"/>
      </w:divBdr>
    </w:div>
    <w:div w:id="1221669458">
      <w:bodyDiv w:val="1"/>
      <w:marLeft w:val="0"/>
      <w:marRight w:val="0"/>
      <w:marTop w:val="0"/>
      <w:marBottom w:val="0"/>
      <w:divBdr>
        <w:top w:val="none" w:sz="0" w:space="0" w:color="auto"/>
        <w:left w:val="none" w:sz="0" w:space="0" w:color="auto"/>
        <w:bottom w:val="none" w:sz="0" w:space="0" w:color="auto"/>
        <w:right w:val="none" w:sz="0" w:space="0" w:color="auto"/>
      </w:divBdr>
    </w:div>
    <w:div w:id="1662586638">
      <w:bodyDiv w:val="1"/>
      <w:marLeft w:val="0"/>
      <w:marRight w:val="0"/>
      <w:marTop w:val="0"/>
      <w:marBottom w:val="0"/>
      <w:divBdr>
        <w:top w:val="none" w:sz="0" w:space="0" w:color="auto"/>
        <w:left w:val="none" w:sz="0" w:space="0" w:color="auto"/>
        <w:bottom w:val="none" w:sz="0" w:space="0" w:color="auto"/>
        <w:right w:val="none" w:sz="0" w:space="0" w:color="auto"/>
      </w:divBdr>
    </w:div>
    <w:div w:id="1840727839">
      <w:bodyDiv w:val="1"/>
      <w:marLeft w:val="0"/>
      <w:marRight w:val="0"/>
      <w:marTop w:val="0"/>
      <w:marBottom w:val="0"/>
      <w:divBdr>
        <w:top w:val="none" w:sz="0" w:space="0" w:color="auto"/>
        <w:left w:val="none" w:sz="0" w:space="0" w:color="auto"/>
        <w:bottom w:val="none" w:sz="0" w:space="0" w:color="auto"/>
        <w:right w:val="none" w:sz="0" w:space="0" w:color="auto"/>
      </w:divBdr>
    </w:div>
    <w:div w:id="1879900432">
      <w:bodyDiv w:val="1"/>
      <w:marLeft w:val="0"/>
      <w:marRight w:val="0"/>
      <w:marTop w:val="0"/>
      <w:marBottom w:val="0"/>
      <w:divBdr>
        <w:top w:val="none" w:sz="0" w:space="0" w:color="auto"/>
        <w:left w:val="none" w:sz="0" w:space="0" w:color="auto"/>
        <w:bottom w:val="none" w:sz="0" w:space="0" w:color="auto"/>
        <w:right w:val="none" w:sz="0" w:space="0" w:color="auto"/>
      </w:divBdr>
    </w:div>
    <w:div w:id="1963263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6" ma:contentTypeDescription="Create a new document." ma:contentTypeScope="" ma:versionID="db021b721468910fbd408f468fc0da7d">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3cc180d49a0af5149e077b35ec63b4cd"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5:SharedWithUsers" minOccurs="0"/>
                <xsd:element ref="ns5:SharedWithDetails" minOccurs="0"/>
                <xsd:element ref="ns5:SharingHintHash"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DateTaken" ma:index="23" nillable="true" ma:displayName="MediaServiceDateTaken" ma:hidden="true" ma:internalName="MediaServiceDateTaken" ma:readOnly="true">
      <xsd:simpleType>
        <xsd:restriction base="dms:Text"/>
      </xsd:simpleType>
    </xsd:element>
    <xsd:element name="MediaServiceLocation" ma:index="2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file>

<file path=customXml/itemProps1.xml><?xml version="1.0" encoding="utf-8"?>
<ds:datastoreItem xmlns:ds="http://schemas.openxmlformats.org/officeDocument/2006/customXml" ds:itemID="{2DE25E7E-C4E5-40FA-BC2E-3AF2908CFE7F}">
  <ds:schemaRefs>
    <ds:schemaRef ds:uri="http://schemas.microsoft.com/sharepoint/v3/contenttype/forms"/>
  </ds:schemaRefs>
</ds:datastoreItem>
</file>

<file path=customXml/itemProps2.xml><?xml version="1.0" encoding="utf-8"?>
<ds:datastoreItem xmlns:ds="http://schemas.openxmlformats.org/officeDocument/2006/customXml" ds:itemID="{15256395-91E9-4C33-A388-5361FE5CC2BA}">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AFFB9CC3-F979-4993-9C3E-578F26E7761F}">
  <ds:schemaRefs>
    <ds:schemaRef ds:uri="Microsoft.SharePoint.Taxonomy.ContentTypeSync"/>
  </ds:schemaRefs>
</ds:datastoreItem>
</file>

<file path=customXml/itemProps4.xml><?xml version="1.0" encoding="utf-8"?>
<ds:datastoreItem xmlns:ds="http://schemas.openxmlformats.org/officeDocument/2006/customXml" ds:itemID="{80072CFD-B0C6-4590-8243-63CACEDE1D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888D08E-1D8E-4687-B2D4-73F824672A2E}">
  <ds:schemaRefs>
    <ds:schemaRef ds:uri="http://schemas.openxmlformats.org/officeDocument/2006/bibliography"/>
  </ds:schemaRefs>
</ds:datastoreItem>
</file>

<file path=customXml/itemProps6.xml><?xml version="1.0" encoding="utf-8"?>
<ds:datastoreItem xmlns:ds="http://schemas.openxmlformats.org/officeDocument/2006/customXml" ds:itemID="{705F75F7-DC74-4088-8064-9D9C0DC6C5F1}">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5</Pages>
  <Words>1092</Words>
  <Characters>4796</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T-Mobile USA</cp:lastModifiedBy>
  <cp:revision>6</cp:revision>
  <cp:lastPrinted>1900-01-01T05:00:00Z</cp:lastPrinted>
  <dcterms:created xsi:type="dcterms:W3CDTF">2022-04-28T21:19:00Z</dcterms:created>
  <dcterms:modified xsi:type="dcterms:W3CDTF">2022-05-13T15:31:00Z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y fmtid="{D5CDD505-2E9C-101B-9397-08002B2CF9AE}" pid="22" name="MSIP_Label_7af72c41-31f4-4d40-a6d0-808117dc4d77_Enabled">
    <vt:lpwstr>true</vt:lpwstr>
  </property>
  <property fmtid="{D5CDD505-2E9C-101B-9397-08002B2CF9AE}" pid="23" name="MSIP_Label_7af72c41-31f4-4d40-a6d0-808117dc4d77_SetDate">
    <vt:lpwstr>2022-05-11T18:30:27Z</vt:lpwstr>
  </property>
  <property fmtid="{D5CDD505-2E9C-101B-9397-08002B2CF9AE}" pid="24" name="MSIP_Label_7af72c41-31f4-4d40-a6d0-808117dc4d77_Method">
    <vt:lpwstr>Standard</vt:lpwstr>
  </property>
  <property fmtid="{D5CDD505-2E9C-101B-9397-08002B2CF9AE}" pid="25" name="MSIP_Label_7af72c41-31f4-4d40-a6d0-808117dc4d77_Name">
    <vt:lpwstr>TMO - Internal</vt:lpwstr>
  </property>
  <property fmtid="{D5CDD505-2E9C-101B-9397-08002B2CF9AE}" pid="26" name="MSIP_Label_7af72c41-31f4-4d40-a6d0-808117dc4d77_SiteId">
    <vt:lpwstr>be0f980b-dd99-4b19-bd7b-bc71a09b026c</vt:lpwstr>
  </property>
  <property fmtid="{D5CDD505-2E9C-101B-9397-08002B2CF9AE}" pid="27" name="MSIP_Label_7af72c41-31f4-4d40-a6d0-808117dc4d77_ActionId">
    <vt:lpwstr>9fe9b737-58df-44ab-8701-624a671c4c3e</vt:lpwstr>
  </property>
  <property fmtid="{D5CDD505-2E9C-101B-9397-08002B2CF9AE}" pid="28" name="MSIP_Label_7af72c41-31f4-4d40-a6d0-808117dc4d77_ContentBits">
    <vt:lpwstr>0</vt:lpwstr>
  </property>
</Properties>
</file>